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A1EF1C" w14:textId="01797667" w:rsidR="001C0816" w:rsidRDefault="001C0816" w:rsidP="001C0816">
      <w:pPr>
        <w:pStyle w:val="CRCoverPage"/>
        <w:tabs>
          <w:tab w:val="right" w:pos="9639"/>
        </w:tabs>
        <w:spacing w:after="0"/>
        <w:rPr>
          <w:b/>
          <w:i/>
          <w:sz w:val="28"/>
        </w:rPr>
      </w:pPr>
      <w:bookmarkStart w:id="0" w:name="_Hlk520728045"/>
      <w:r>
        <w:rPr>
          <w:b/>
          <w:sz w:val="24"/>
        </w:rPr>
        <w:t>TSG-CT WG3 Meeting #119-e</w:t>
      </w:r>
      <w:r>
        <w:rPr>
          <w:b/>
          <w:i/>
          <w:sz w:val="28"/>
        </w:rPr>
        <w:tab/>
        <w:t>C3-</w:t>
      </w:r>
      <w:r>
        <w:rPr>
          <w:b/>
          <w:i/>
          <w:sz w:val="28"/>
          <w:lang w:eastAsia="ko-KR"/>
        </w:rPr>
        <w:t>216</w:t>
      </w:r>
      <w:r w:rsidR="00EA5861">
        <w:rPr>
          <w:b/>
          <w:i/>
          <w:sz w:val="28"/>
          <w:lang w:eastAsia="ko-KR"/>
        </w:rPr>
        <w:t>403</w:t>
      </w:r>
    </w:p>
    <w:p w14:paraId="1E961B06" w14:textId="04EE67AD" w:rsidR="006E1237" w:rsidRDefault="001C0816" w:rsidP="001C0816">
      <w:pPr>
        <w:ind w:left="2127" w:hanging="2127"/>
        <w:rPr>
          <w:rFonts w:ascii="Arial" w:hAnsi="Arial"/>
          <w:b/>
          <w:sz w:val="24"/>
        </w:rPr>
      </w:pPr>
      <w:r>
        <w:rPr>
          <w:rFonts w:ascii="Arial" w:hAnsi="Arial"/>
          <w:b/>
          <w:sz w:val="24"/>
        </w:rPr>
        <w:t xml:space="preserve">E-Meeting, </w:t>
      </w:r>
      <w:r w:rsidRPr="0088506E">
        <w:rPr>
          <w:rFonts w:ascii="Arial" w:hAnsi="Arial"/>
          <w:b/>
          <w:sz w:val="24"/>
        </w:rPr>
        <w:t>1</w:t>
      </w:r>
      <w:r>
        <w:rPr>
          <w:rFonts w:ascii="Arial" w:hAnsi="Arial"/>
          <w:b/>
          <w:sz w:val="24"/>
        </w:rPr>
        <w:t>1</w:t>
      </w:r>
      <w:r w:rsidRPr="0088506E">
        <w:rPr>
          <w:rFonts w:ascii="Arial" w:hAnsi="Arial"/>
          <w:b/>
          <w:sz w:val="24"/>
        </w:rPr>
        <w:t xml:space="preserve">th – </w:t>
      </w:r>
      <w:r>
        <w:rPr>
          <w:rFonts w:ascii="Arial" w:hAnsi="Arial"/>
          <w:b/>
          <w:sz w:val="24"/>
        </w:rPr>
        <w:t>19</w:t>
      </w:r>
      <w:r w:rsidRPr="0088506E">
        <w:rPr>
          <w:rFonts w:ascii="Arial" w:hAnsi="Arial"/>
          <w:b/>
          <w:sz w:val="24"/>
        </w:rPr>
        <w:t xml:space="preserve">th </w:t>
      </w:r>
      <w:r>
        <w:rPr>
          <w:rFonts w:ascii="Arial" w:hAnsi="Arial"/>
          <w:b/>
          <w:sz w:val="24"/>
        </w:rPr>
        <w:t>November</w:t>
      </w:r>
      <w:r w:rsidRPr="0088506E">
        <w:rPr>
          <w:rFonts w:ascii="Arial" w:hAnsi="Arial"/>
          <w:b/>
          <w:sz w:val="24"/>
        </w:rPr>
        <w:t xml:space="preserve"> 2021</w:t>
      </w:r>
      <w:r w:rsidR="00E55BBA">
        <w:rPr>
          <w:b/>
          <w:noProof/>
          <w:sz w:val="24"/>
        </w:rPr>
        <w:tab/>
      </w:r>
      <w:r w:rsidR="00E55BBA">
        <w:rPr>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ascii="Arial" w:hAnsi="Arial"/>
          <w:b/>
          <w:noProof/>
          <w:sz w:val="24"/>
        </w:rPr>
        <w:tab/>
      </w:r>
      <w:r w:rsidR="006E082E">
        <w:rPr>
          <w:rFonts w:cs="Arial"/>
          <w:b/>
          <w:bCs/>
        </w:rPr>
        <w:t>(</w:t>
      </w:r>
      <w:r w:rsidR="00FD1B7B">
        <w:rPr>
          <w:rFonts w:cs="Arial"/>
          <w:b/>
          <w:bCs/>
          <w:sz w:val="22"/>
        </w:rPr>
        <w:t>Revision of C3-21</w:t>
      </w:r>
      <w:r w:rsidR="00871137">
        <w:rPr>
          <w:rFonts w:cs="Arial"/>
          <w:b/>
          <w:bCs/>
          <w:sz w:val="22"/>
        </w:rPr>
        <w:t>6</w:t>
      </w:r>
      <w:r w:rsidR="00EA5861">
        <w:rPr>
          <w:rFonts w:cs="Arial"/>
          <w:b/>
          <w:bCs/>
          <w:sz w:val="22"/>
        </w:rPr>
        <w:t>108</w:t>
      </w:r>
      <w:r w:rsidR="006E082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0417678E" w:rsidR="00A452B4" w:rsidRDefault="0065175F" w:rsidP="00161A3C">
            <w:pPr>
              <w:pStyle w:val="CRCoverPage"/>
              <w:spacing w:after="0"/>
              <w:jc w:val="right"/>
              <w:rPr>
                <w:b/>
                <w:noProof/>
                <w:sz w:val="28"/>
              </w:rPr>
            </w:pPr>
            <w:r>
              <w:rPr>
                <w:b/>
                <w:noProof/>
                <w:sz w:val="28"/>
              </w:rPr>
              <w:t>29.</w:t>
            </w:r>
            <w:r w:rsidR="00161A3C">
              <w:rPr>
                <w:b/>
                <w:noProof/>
                <w:sz w:val="28"/>
              </w:rPr>
              <w:t>521</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6FFE3A38" w:rsidR="00A452B4" w:rsidRDefault="00922712">
            <w:pPr>
              <w:pStyle w:val="CRCoverPage"/>
              <w:spacing w:after="0"/>
              <w:rPr>
                <w:noProof/>
                <w:lang w:eastAsia="zh-CN"/>
              </w:rPr>
            </w:pPr>
            <w:r>
              <w:rPr>
                <w:rFonts w:hint="eastAsia"/>
                <w:noProof/>
                <w:lang w:eastAsia="zh-CN"/>
              </w:rPr>
              <w:t>0</w:t>
            </w:r>
            <w:r>
              <w:rPr>
                <w:noProof/>
                <w:lang w:eastAsia="zh-CN"/>
              </w:rPr>
              <w:t>130</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7E5F94D6" w:rsidR="00A452B4" w:rsidRDefault="00EA5861">
            <w:pPr>
              <w:pStyle w:val="CRCoverPage"/>
              <w:spacing w:after="0"/>
              <w:jc w:val="center"/>
              <w:rPr>
                <w:b/>
                <w:noProof/>
              </w:rPr>
            </w:pPr>
            <w:r>
              <w:rPr>
                <w:b/>
                <w:noProof/>
                <w:sz w:val="28"/>
              </w:rPr>
              <w:t>1</w:t>
            </w:r>
            <w:bookmarkStart w:id="1" w:name="_GoBack"/>
            <w:bookmarkEnd w:id="1"/>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680C92D1" w:rsidR="00A452B4" w:rsidRDefault="00104C7C" w:rsidP="00161A3C">
            <w:pPr>
              <w:pStyle w:val="CRCoverPage"/>
              <w:spacing w:after="0"/>
              <w:jc w:val="center"/>
              <w:rPr>
                <w:noProof/>
                <w:sz w:val="28"/>
              </w:rPr>
            </w:pPr>
            <w:r>
              <w:rPr>
                <w:b/>
                <w:noProof/>
                <w:sz w:val="28"/>
              </w:rPr>
              <w:t>17</w:t>
            </w:r>
            <w:r w:rsidR="0065175F">
              <w:rPr>
                <w:b/>
                <w:noProof/>
                <w:sz w:val="28"/>
              </w:rPr>
              <w:t>.</w:t>
            </w:r>
            <w:r w:rsidR="00161A3C">
              <w:rPr>
                <w:b/>
                <w:noProof/>
                <w:sz w:val="28"/>
              </w:rPr>
              <w:t>2</w:t>
            </w:r>
            <w:r w:rsidR="0065175F">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4E08E33" w:rsidR="00A452B4" w:rsidRDefault="00474F15" w:rsidP="007607B7">
            <w:pPr>
              <w:pStyle w:val="CRCoverPage"/>
              <w:spacing w:after="0"/>
              <w:rPr>
                <w:noProof/>
                <w:lang w:eastAsia="zh-CN"/>
              </w:rPr>
            </w:pPr>
            <w:r>
              <w:rPr>
                <w:noProof/>
                <w:lang w:eastAsia="zh-CN"/>
              </w:rPr>
              <w:t xml:space="preserve"> </w:t>
            </w:r>
            <w:r w:rsidR="00881E0A">
              <w:rPr>
                <w:rFonts w:hint="eastAsia"/>
                <w:noProof/>
                <w:lang w:eastAsia="zh-CN"/>
              </w:rPr>
              <w:t>Dis</w:t>
            </w:r>
            <w:r w:rsidR="00881E0A">
              <w:rPr>
                <w:noProof/>
                <w:lang w:eastAsia="zh-CN"/>
              </w:rPr>
              <w:t>cover a PCF for a UE</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28A081E9" w:rsidR="00A452B4" w:rsidRDefault="00683D3D" w:rsidP="00571560">
            <w:pPr>
              <w:pStyle w:val="CRCoverPage"/>
              <w:spacing w:after="0"/>
              <w:ind w:left="100"/>
              <w:rPr>
                <w:noProof/>
                <w:lang w:eastAsia="zh-CN"/>
              </w:rPr>
            </w:pPr>
            <w:r w:rsidRPr="00683D3D">
              <w:t>TEI17_DCAMP</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AADB543" w:rsidR="00A452B4" w:rsidRDefault="006236ED" w:rsidP="00C420CE">
            <w:pPr>
              <w:pStyle w:val="CRCoverPage"/>
              <w:spacing w:after="0"/>
              <w:ind w:left="100"/>
              <w:rPr>
                <w:noProof/>
              </w:rPr>
            </w:pPr>
            <w:r w:rsidRPr="00CD6603">
              <w:rPr>
                <w:noProof/>
              </w:rPr>
              <w:t>20</w:t>
            </w:r>
            <w:r w:rsidR="00DA44E6">
              <w:rPr>
                <w:noProof/>
              </w:rPr>
              <w:t>21</w:t>
            </w:r>
            <w:r>
              <w:rPr>
                <w:noProof/>
              </w:rPr>
              <w:t>-</w:t>
            </w:r>
            <w:r w:rsidR="006F567F">
              <w:rPr>
                <w:noProof/>
              </w:rPr>
              <w:t>1</w:t>
            </w:r>
            <w:r w:rsidR="00C420CE">
              <w:rPr>
                <w:noProof/>
              </w:rPr>
              <w:t>1</w:t>
            </w:r>
            <w:r w:rsidRPr="00CD6603">
              <w:rPr>
                <w:noProof/>
              </w:rPr>
              <w:t>-</w:t>
            </w:r>
            <w:r w:rsidR="00DA44E6">
              <w:rPr>
                <w:noProof/>
              </w:rPr>
              <w:t>1</w:t>
            </w:r>
            <w:r w:rsidR="006F567F">
              <w:rPr>
                <w:noProof/>
              </w:rPr>
              <w:t>1</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15B88E7D" w:rsidR="00A452B4" w:rsidRDefault="00EB24A5">
            <w:pPr>
              <w:pStyle w:val="CRCoverPage"/>
              <w:spacing w:after="0"/>
              <w:ind w:left="100" w:right="-609"/>
              <w:rPr>
                <w:b/>
                <w:noProof/>
              </w:rPr>
            </w:pPr>
            <w:r>
              <w:rPr>
                <w:b/>
                <w:noProof/>
              </w:rPr>
              <w:t>B</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7EBF8CB" w:rsidR="00A452B4" w:rsidRDefault="006236ED" w:rsidP="00A9116E">
            <w:pPr>
              <w:pStyle w:val="CRCoverPage"/>
              <w:spacing w:after="0"/>
              <w:ind w:left="100"/>
              <w:rPr>
                <w:noProof/>
              </w:rPr>
            </w:pPr>
            <w:r>
              <w:rPr>
                <w:noProof/>
              </w:rPr>
              <w:t>Rel-</w:t>
            </w:r>
            <w:r w:rsidR="0065175F">
              <w:rPr>
                <w:noProof/>
              </w:rPr>
              <w:t>1</w:t>
            </w:r>
            <w:r w:rsidR="00785D67">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6F0841" w14:paraId="2BE4FB42" w14:textId="77777777">
        <w:tc>
          <w:tcPr>
            <w:tcW w:w="2694" w:type="dxa"/>
            <w:gridSpan w:val="2"/>
            <w:tcBorders>
              <w:top w:val="single" w:sz="4" w:space="0" w:color="auto"/>
              <w:left w:val="single" w:sz="4" w:space="0" w:color="auto"/>
            </w:tcBorders>
          </w:tcPr>
          <w:p w14:paraId="489D28D0" w14:textId="77777777" w:rsidR="006F0841" w:rsidRDefault="006F0841" w:rsidP="006F08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49CB6F11" w:rsidR="0083272F" w:rsidRPr="003E730E" w:rsidRDefault="00234D4F" w:rsidP="000E61F6">
            <w:pPr>
              <w:pStyle w:val="CRCoverPage"/>
              <w:spacing w:afterLines="50"/>
              <w:rPr>
                <w:lang w:eastAsia="zh-CN"/>
              </w:rPr>
            </w:pPr>
            <w:r>
              <w:rPr>
                <w:rFonts w:hint="eastAsia"/>
                <w:lang w:eastAsia="zh-CN"/>
              </w:rPr>
              <w:t>A</w:t>
            </w:r>
            <w:r>
              <w:rPr>
                <w:lang w:eastAsia="zh-CN"/>
              </w:rPr>
              <w:t xml:space="preserve">s defined in </w:t>
            </w:r>
            <w:r w:rsidRPr="00140E21">
              <w:rPr>
                <w:lang w:eastAsia="zh-CN"/>
              </w:rPr>
              <w:t>5.2.13.2.4</w:t>
            </w:r>
            <w:r>
              <w:rPr>
                <w:lang w:eastAsia="zh-CN"/>
              </w:rPr>
              <w:t xml:space="preserve"> of TS 23.502, the NF service consumer can retrieve the PCF for a UE binding information by </w:t>
            </w:r>
            <w:proofErr w:type="spellStart"/>
            <w:r w:rsidRPr="00140E21">
              <w:t>Nbsf_Management_Discovery</w:t>
            </w:r>
            <w:proofErr w:type="spellEnd"/>
            <w:r>
              <w:t xml:space="preserve"> service operation.</w:t>
            </w:r>
          </w:p>
        </w:tc>
      </w:tr>
      <w:tr w:rsidR="006F0841" w14:paraId="4557B3E4" w14:textId="77777777">
        <w:tc>
          <w:tcPr>
            <w:tcW w:w="2694" w:type="dxa"/>
            <w:gridSpan w:val="2"/>
            <w:tcBorders>
              <w:left w:val="single" w:sz="4" w:space="0" w:color="auto"/>
            </w:tcBorders>
          </w:tcPr>
          <w:p w14:paraId="0A87E4A7"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A5B8DB2" w14:textId="77777777" w:rsidR="006F0841" w:rsidRPr="00311462" w:rsidRDefault="006F0841" w:rsidP="006F0841">
            <w:pPr>
              <w:pStyle w:val="CRCoverPage"/>
              <w:spacing w:after="0"/>
              <w:rPr>
                <w:noProof/>
                <w:sz w:val="8"/>
                <w:szCs w:val="8"/>
              </w:rPr>
            </w:pPr>
          </w:p>
        </w:tc>
      </w:tr>
      <w:tr w:rsidR="006F0841" w14:paraId="229F31B1" w14:textId="77777777">
        <w:tc>
          <w:tcPr>
            <w:tcW w:w="2694" w:type="dxa"/>
            <w:gridSpan w:val="2"/>
            <w:tcBorders>
              <w:left w:val="single" w:sz="4" w:space="0" w:color="auto"/>
            </w:tcBorders>
          </w:tcPr>
          <w:p w14:paraId="509CFD94" w14:textId="77777777" w:rsidR="006F0841" w:rsidRDefault="006F0841" w:rsidP="006F08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5ED8A891" w:rsidR="000E61F6" w:rsidRDefault="00234D4F" w:rsidP="00234D4F">
            <w:pPr>
              <w:pStyle w:val="CRCoverPage"/>
              <w:spacing w:after="0"/>
              <w:rPr>
                <w:noProof/>
                <w:lang w:eastAsia="zh-CN"/>
              </w:rPr>
            </w:pPr>
            <w:r>
              <w:rPr>
                <w:noProof/>
                <w:lang w:eastAsia="zh-CN"/>
              </w:rPr>
              <w:t xml:space="preserve">Update </w:t>
            </w:r>
            <w:proofErr w:type="spellStart"/>
            <w:r w:rsidRPr="00140E21">
              <w:t>Nbsf_Management_Discovery</w:t>
            </w:r>
            <w:proofErr w:type="spellEnd"/>
            <w:r>
              <w:t xml:space="preserve"> service operation related procedure, resource, method to support it.</w:t>
            </w:r>
          </w:p>
        </w:tc>
      </w:tr>
      <w:tr w:rsidR="006F0841" w14:paraId="017233E8" w14:textId="77777777">
        <w:tc>
          <w:tcPr>
            <w:tcW w:w="2694" w:type="dxa"/>
            <w:gridSpan w:val="2"/>
            <w:tcBorders>
              <w:left w:val="single" w:sz="4" w:space="0" w:color="auto"/>
            </w:tcBorders>
          </w:tcPr>
          <w:p w14:paraId="504227D2" w14:textId="77777777" w:rsidR="006F0841" w:rsidRDefault="006F0841" w:rsidP="006F0841">
            <w:pPr>
              <w:pStyle w:val="CRCoverPage"/>
              <w:spacing w:after="0"/>
              <w:rPr>
                <w:b/>
                <w:i/>
                <w:noProof/>
                <w:sz w:val="8"/>
                <w:szCs w:val="8"/>
              </w:rPr>
            </w:pPr>
          </w:p>
        </w:tc>
        <w:tc>
          <w:tcPr>
            <w:tcW w:w="6946" w:type="dxa"/>
            <w:gridSpan w:val="9"/>
            <w:tcBorders>
              <w:right w:val="single" w:sz="4" w:space="0" w:color="auto"/>
            </w:tcBorders>
          </w:tcPr>
          <w:p w14:paraId="14FE78EF" w14:textId="77777777" w:rsidR="006F0841" w:rsidRDefault="006F0841" w:rsidP="006F0841">
            <w:pPr>
              <w:pStyle w:val="CRCoverPage"/>
              <w:spacing w:after="0"/>
              <w:rPr>
                <w:noProof/>
                <w:sz w:val="8"/>
                <w:szCs w:val="8"/>
              </w:rPr>
            </w:pPr>
          </w:p>
        </w:tc>
      </w:tr>
      <w:tr w:rsidR="006F0841" w14:paraId="01E1AC7B" w14:textId="77777777">
        <w:tc>
          <w:tcPr>
            <w:tcW w:w="2694" w:type="dxa"/>
            <w:gridSpan w:val="2"/>
            <w:tcBorders>
              <w:left w:val="single" w:sz="4" w:space="0" w:color="auto"/>
              <w:bottom w:val="single" w:sz="4" w:space="0" w:color="auto"/>
            </w:tcBorders>
          </w:tcPr>
          <w:p w14:paraId="153DFEE9" w14:textId="77777777" w:rsidR="006F0841" w:rsidRDefault="006F0841" w:rsidP="006F08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7FE5E6BE" w:rsidR="00F23D3F" w:rsidRDefault="00234D4F" w:rsidP="00234D4F">
            <w:pPr>
              <w:pStyle w:val="CRCoverPage"/>
              <w:spacing w:after="0"/>
              <w:rPr>
                <w:noProof/>
                <w:lang w:eastAsia="zh-CN"/>
              </w:rPr>
            </w:pPr>
            <w:r>
              <w:rPr>
                <w:rFonts w:hint="eastAsia"/>
                <w:noProof/>
                <w:lang w:eastAsia="zh-CN"/>
              </w:rPr>
              <w:t>N</w:t>
            </w:r>
            <w:r>
              <w:rPr>
                <w:noProof/>
                <w:lang w:eastAsia="zh-CN"/>
              </w:rPr>
              <w:t xml:space="preserve">ot aligned with stage 2. </w:t>
            </w:r>
            <w:r w:rsidR="00683D3D">
              <w:rPr>
                <w:noProof/>
                <w:lang w:eastAsia="zh-CN"/>
              </w:rPr>
              <w:t>T</w:t>
            </w:r>
            <w:r>
              <w:rPr>
                <w:lang w:eastAsia="zh-CN"/>
              </w:rPr>
              <w:t xml:space="preserve">he NF service consumer cannot retrieve the PCF for a UE binding information by </w:t>
            </w:r>
            <w:proofErr w:type="spellStart"/>
            <w:r w:rsidRPr="00140E21">
              <w:t>Nbsf_Management_Discovery</w:t>
            </w:r>
            <w:proofErr w:type="spellEnd"/>
            <w:r>
              <w:t xml:space="preserve"> service operation.</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78BD032" w:rsidR="00A452B4" w:rsidRDefault="00234D4F" w:rsidP="00791455">
            <w:pPr>
              <w:pStyle w:val="CRCoverPage"/>
              <w:spacing w:after="0"/>
              <w:ind w:left="100"/>
              <w:rPr>
                <w:noProof/>
                <w:lang w:eastAsia="zh-CN"/>
              </w:rPr>
            </w:pPr>
            <w:r>
              <w:rPr>
                <w:rFonts w:hint="eastAsia"/>
                <w:noProof/>
                <w:lang w:eastAsia="zh-CN"/>
              </w:rPr>
              <w:t>4</w:t>
            </w:r>
            <w:r>
              <w:rPr>
                <w:noProof/>
                <w:lang w:eastAsia="zh-CN"/>
              </w:rPr>
              <w:t>.1.3.2, 4.2.1, 4.2.4.2, 4.2.4.x(new),</w:t>
            </w:r>
            <w:r w:rsidR="0093247A">
              <w:rPr>
                <w:noProof/>
                <w:lang w:eastAsia="zh-CN"/>
              </w:rPr>
              <w:t xml:space="preserve"> 5.3.1,</w:t>
            </w:r>
            <w:r>
              <w:rPr>
                <w:noProof/>
                <w:lang w:eastAsia="zh-CN"/>
              </w:rPr>
              <w:t xml:space="preserve"> 5.3.7.3.2,</w:t>
            </w:r>
            <w:r w:rsidR="00542E72">
              <w:rPr>
                <w:noProof/>
                <w:lang w:eastAsia="zh-CN"/>
              </w:rPr>
              <w:t xml:space="preserve"> 5.6.2.10,</w:t>
            </w:r>
            <w:r>
              <w:rPr>
                <w:noProof/>
                <w:lang w:eastAsia="zh-CN"/>
              </w:rPr>
              <w:t xml:space="preserve"> A.2</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3EB9AF3D" w:rsidR="00A452B4" w:rsidRDefault="00234D4F" w:rsidP="00DF446D">
            <w:pPr>
              <w:pStyle w:val="CRCoverPage"/>
              <w:spacing w:after="0"/>
              <w:ind w:left="100"/>
              <w:rPr>
                <w:noProof/>
              </w:rPr>
            </w:pPr>
            <w:r w:rsidRPr="00234D4F">
              <w:rPr>
                <w:noProof/>
                <w:color w:val="000000" w:themeColor="text1"/>
                <w:szCs w:val="18"/>
                <w:lang w:eastAsia="zh-CN"/>
              </w:rPr>
              <w:t>This CR introduces a backward compatible feature in the OpenAPI file.</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F91CB9" w14:textId="77777777" w:rsidR="00A452B4" w:rsidRDefault="00A452B4">
            <w:pPr>
              <w:pStyle w:val="CRCoverPage"/>
              <w:spacing w:after="0"/>
              <w:ind w:left="100"/>
              <w:rPr>
                <w:noProof/>
              </w:rPr>
            </w:pP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10051AD7" w14:textId="77777777" w:rsidR="00161A3C" w:rsidRDefault="00161A3C" w:rsidP="00161A3C">
      <w:pPr>
        <w:pStyle w:val="4"/>
        <w:rPr>
          <w:lang w:eastAsia="zh-CN"/>
        </w:rPr>
      </w:pPr>
      <w:bookmarkStart w:id="3" w:name="_Toc28012867"/>
      <w:bookmarkStart w:id="4" w:name="_Toc34251312"/>
      <w:bookmarkStart w:id="5" w:name="_Toc36103008"/>
      <w:bookmarkStart w:id="6" w:name="_Toc43388760"/>
      <w:bookmarkStart w:id="7" w:name="_Toc45134042"/>
      <w:bookmarkStart w:id="8" w:name="_Toc51763105"/>
      <w:bookmarkStart w:id="9" w:name="_Toc56634709"/>
      <w:bookmarkStart w:id="10" w:name="_Toc59018004"/>
      <w:bookmarkStart w:id="11" w:name="_Toc63194074"/>
      <w:bookmarkStart w:id="12" w:name="_Toc66233162"/>
      <w:bookmarkStart w:id="13" w:name="_Toc66233825"/>
      <w:bookmarkStart w:id="14" w:name="_Toc68169042"/>
      <w:bookmarkStart w:id="15" w:name="_Toc70541988"/>
      <w:bookmarkStart w:id="16" w:name="_Toc83233105"/>
      <w:bookmarkStart w:id="17" w:name="_Toc85528182"/>
      <w:bookmarkStart w:id="18" w:name="_Toc28013383"/>
      <w:bookmarkStart w:id="19" w:name="_Toc36040139"/>
      <w:bookmarkStart w:id="20" w:name="_Toc44692756"/>
      <w:bookmarkStart w:id="21" w:name="_Toc45134217"/>
      <w:bookmarkStart w:id="22" w:name="_Toc49607281"/>
      <w:bookmarkStart w:id="23" w:name="_Toc51763253"/>
      <w:bookmarkStart w:id="24" w:name="_Toc58850151"/>
      <w:bookmarkStart w:id="25" w:name="_Toc59018531"/>
      <w:bookmarkStart w:id="26" w:name="_Toc68169537"/>
      <w:bookmarkStart w:id="27" w:name="_Toc82747084"/>
      <w:bookmarkStart w:id="28" w:name="_Toc28012221"/>
      <w:bookmarkStart w:id="29" w:name="_Toc34123074"/>
      <w:bookmarkStart w:id="30" w:name="_Toc36038024"/>
      <w:bookmarkStart w:id="31" w:name="_Toc38875406"/>
      <w:bookmarkStart w:id="32" w:name="_Toc43191887"/>
      <w:bookmarkStart w:id="33" w:name="_Toc45133282"/>
      <w:bookmarkStart w:id="34" w:name="_Toc51316786"/>
      <w:bookmarkStart w:id="35" w:name="_Toc51761966"/>
      <w:bookmarkStart w:id="36" w:name="_Toc56674953"/>
      <w:bookmarkStart w:id="37" w:name="_Toc56675344"/>
      <w:bookmarkStart w:id="38" w:name="_Toc59016330"/>
      <w:bookmarkStart w:id="39" w:name="_Toc63167928"/>
      <w:bookmarkStart w:id="40" w:name="_Toc66262438"/>
      <w:bookmarkStart w:id="41" w:name="_Toc68166944"/>
      <w:bookmarkStart w:id="42" w:name="_Toc73538062"/>
      <w:bookmarkStart w:id="43" w:name="_Toc75351938"/>
      <w:bookmarkStart w:id="44" w:name="_Toc83231748"/>
      <w:bookmarkStart w:id="45" w:name="_Toc73538103"/>
      <w:bookmarkStart w:id="46" w:name="_Toc75351979"/>
      <w:bookmarkStart w:id="47" w:name="_Toc83231789"/>
      <w:bookmarkStart w:id="48" w:name="_Toc28012332"/>
      <w:bookmarkStart w:id="49" w:name="_Toc36038275"/>
      <w:bookmarkStart w:id="50" w:name="_Toc45133540"/>
      <w:bookmarkStart w:id="51" w:name="_Toc51762294"/>
      <w:bookmarkStart w:id="52" w:name="_Toc59016865"/>
      <w:bookmarkStart w:id="53" w:name="_Toc68168030"/>
      <w:bookmarkStart w:id="54" w:name="_Toc20407540"/>
      <w:bookmarkStart w:id="55" w:name="_Toc36040349"/>
      <w:bookmarkStart w:id="56" w:name="_Toc45134240"/>
      <w:bookmarkStart w:id="57" w:name="_Toc51763438"/>
      <w:bookmarkStart w:id="58" w:name="_Toc59018698"/>
      <w:bookmarkStart w:id="59" w:name="_Toc68169617"/>
      <w:r>
        <w:t>4.</w:t>
      </w:r>
      <w:r>
        <w:rPr>
          <w:lang w:eastAsia="zh-CN"/>
        </w:rPr>
        <w:t>1.3.2</w:t>
      </w:r>
      <w:r>
        <w:tab/>
      </w:r>
      <w:r>
        <w:rPr>
          <w:lang w:eastAsia="zh-CN"/>
        </w:rPr>
        <w:t>NF Service Consumers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2EE35EB5" w14:textId="77777777" w:rsidR="00161A3C" w:rsidRPr="00A85C2D" w:rsidRDefault="00161A3C" w:rsidP="00161A3C">
      <w:pPr>
        <w:rPr>
          <w:rFonts w:eastAsia="Batang"/>
        </w:rPr>
      </w:pPr>
      <w:r>
        <w:rPr>
          <w:rFonts w:eastAsia="Batang"/>
        </w:rPr>
        <w:t>The Policy Control Function (PCF):</w:t>
      </w:r>
      <w:r w:rsidRPr="00A85C2D">
        <w:t xml:space="preserve"> </w:t>
      </w:r>
    </w:p>
    <w:p w14:paraId="63B50CDC" w14:textId="77777777" w:rsidR="00161A3C" w:rsidRDefault="00161A3C" w:rsidP="00161A3C">
      <w:pPr>
        <w:pStyle w:val="B10"/>
        <w:rPr>
          <w:lang w:eastAsia="zh-CN"/>
        </w:rPr>
      </w:pPr>
      <w:r w:rsidRPr="00A85C2D">
        <w:t>-</w:t>
      </w:r>
      <w:r w:rsidRPr="00A85C2D">
        <w:tab/>
        <w:t>The PCF for a PDU session:</w:t>
      </w:r>
    </w:p>
    <w:p w14:paraId="33BB3C39" w14:textId="77777777" w:rsidR="00161A3C" w:rsidRDefault="00161A3C" w:rsidP="00161A3C">
      <w:pPr>
        <w:pStyle w:val="B2"/>
      </w:pPr>
      <w:proofErr w:type="gramStart"/>
      <w:r>
        <w:rPr>
          <w:lang w:eastAsia="zh-CN"/>
        </w:rPr>
        <w:t>a</w:t>
      </w:r>
      <w:proofErr w:type="gramEnd"/>
      <w:r>
        <w:rPr>
          <w:lang w:eastAsia="zh-CN"/>
        </w:rPr>
        <w:t>.</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 xml:space="preserve">BSF for a UE </w:t>
      </w:r>
      <w:r>
        <w:t>when an IPv4 address and/or IPv6 prefix is allocated, or a MAC address is used for the PDU session;</w:t>
      </w:r>
    </w:p>
    <w:p w14:paraId="31022A8E" w14:textId="77777777" w:rsidR="00161A3C" w:rsidRDefault="00161A3C" w:rsidP="00161A3C">
      <w:pPr>
        <w:pStyle w:val="B2"/>
        <w:rPr>
          <w:lang w:eastAsia="zh-CN"/>
        </w:rPr>
      </w:pPr>
      <w:proofErr w:type="gramStart"/>
      <w:r>
        <w:rPr>
          <w:lang w:eastAsia="zh-CN"/>
        </w:rPr>
        <w:t>b</w:t>
      </w:r>
      <w:proofErr w:type="gramEnd"/>
      <w:r>
        <w:rPr>
          <w:lang w:eastAsia="zh-CN"/>
        </w:rPr>
        <w:t>.</w:t>
      </w:r>
      <w:r>
        <w:rPr>
          <w:lang w:eastAsia="zh-CN"/>
        </w:rPr>
        <w:tab/>
        <w:t>updates binding information in the BSF when a UE address information is changed for the PDU Session; and</w:t>
      </w:r>
    </w:p>
    <w:p w14:paraId="3B2746E1" w14:textId="77777777" w:rsidR="00161A3C" w:rsidRDefault="00161A3C" w:rsidP="00161A3C">
      <w:pPr>
        <w:pStyle w:val="B2"/>
        <w:rPr>
          <w:lang w:eastAsia="zh-CN"/>
        </w:rPr>
      </w:pPr>
      <w:proofErr w:type="gramStart"/>
      <w:r>
        <w:rPr>
          <w:lang w:eastAsia="zh-CN"/>
        </w:rPr>
        <w:t>c</w:t>
      </w:r>
      <w:proofErr w:type="gramEnd"/>
      <w:r>
        <w:rPr>
          <w:lang w:eastAsia="zh-CN"/>
        </w:rPr>
        <w:t>.</w:t>
      </w:r>
      <w:r>
        <w:rPr>
          <w:lang w:eastAsia="zh-CN"/>
        </w:rPr>
        <w:tab/>
        <w:t>removes binding information in the BSF when an IPv4 address and/or IPv6 prefix is released, or a MAC address is not used for the PDU Session.</w:t>
      </w:r>
    </w:p>
    <w:p w14:paraId="6CD6EF8A" w14:textId="77777777" w:rsidR="00161A3C" w:rsidRDefault="00161A3C" w:rsidP="00161A3C">
      <w:pPr>
        <w:pStyle w:val="B10"/>
        <w:rPr>
          <w:lang w:eastAsia="zh-CN"/>
        </w:rPr>
      </w:pPr>
      <w:r>
        <w:rPr>
          <w:lang w:eastAsia="zh-CN"/>
        </w:rPr>
        <w:t>-</w:t>
      </w:r>
      <w:r>
        <w:rPr>
          <w:lang w:eastAsia="zh-CN"/>
        </w:rPr>
        <w:tab/>
        <w:t>The PCF for a UE:</w:t>
      </w:r>
    </w:p>
    <w:p w14:paraId="0CB07E1E" w14:textId="77777777" w:rsidR="00161A3C" w:rsidRDefault="00161A3C" w:rsidP="00161A3C">
      <w:pPr>
        <w:pStyle w:val="B2"/>
      </w:pPr>
      <w:proofErr w:type="gramStart"/>
      <w:r>
        <w:rPr>
          <w:lang w:eastAsia="zh-CN"/>
        </w:rPr>
        <w:t>a</w:t>
      </w:r>
      <w:proofErr w:type="gramEnd"/>
      <w:r>
        <w:rPr>
          <w:lang w:eastAsia="zh-CN"/>
        </w:rPr>
        <w:t>.</w:t>
      </w:r>
      <w:r>
        <w:rPr>
          <w:lang w:eastAsia="zh-CN"/>
        </w:rPr>
        <w:tab/>
        <w:t>r</w:t>
      </w:r>
      <w:r>
        <w:t>egiste</w:t>
      </w:r>
      <w:r>
        <w:rPr>
          <w:rFonts w:hint="eastAsia"/>
          <w:lang w:eastAsia="zh-CN"/>
        </w:rPr>
        <w:t xml:space="preserve">rs </w:t>
      </w:r>
      <w:r>
        <w:t>binding information</w:t>
      </w:r>
      <w:r>
        <w:rPr>
          <w:rFonts w:hint="eastAsia"/>
          <w:lang w:eastAsia="zh-CN"/>
        </w:rPr>
        <w:t xml:space="preserve"> in </w:t>
      </w:r>
      <w:r>
        <w:rPr>
          <w:lang w:val="en-US" w:eastAsia="zh-CN"/>
        </w:rPr>
        <w:t xml:space="preserve">the </w:t>
      </w:r>
      <w:r>
        <w:rPr>
          <w:rFonts w:hint="eastAsia"/>
          <w:lang w:eastAsia="zh-CN"/>
        </w:rPr>
        <w:t xml:space="preserve">BSF for a UE </w:t>
      </w:r>
      <w:r>
        <w:t>when an AM Policy Association is established;</w:t>
      </w:r>
    </w:p>
    <w:p w14:paraId="69E2F779" w14:textId="77777777" w:rsidR="00161A3C" w:rsidRDefault="00161A3C" w:rsidP="00161A3C">
      <w:pPr>
        <w:pStyle w:val="B2"/>
        <w:rPr>
          <w:lang w:eastAsia="zh-CN"/>
        </w:rPr>
      </w:pPr>
      <w:proofErr w:type="gramStart"/>
      <w:r>
        <w:rPr>
          <w:lang w:eastAsia="zh-CN"/>
        </w:rPr>
        <w:t>b</w:t>
      </w:r>
      <w:proofErr w:type="gramEnd"/>
      <w:r>
        <w:rPr>
          <w:lang w:eastAsia="zh-CN"/>
        </w:rPr>
        <w:t>.</w:t>
      </w:r>
      <w:r>
        <w:rPr>
          <w:lang w:eastAsia="zh-CN"/>
        </w:rPr>
        <w:tab/>
        <w:t>removes binding information in the BSF when the AM Policy Association is terminated; and</w:t>
      </w:r>
    </w:p>
    <w:p w14:paraId="433CCE19" w14:textId="77777777" w:rsidR="00161A3C" w:rsidRPr="00A85C2D" w:rsidRDefault="00161A3C" w:rsidP="00161A3C">
      <w:pPr>
        <w:pStyle w:val="B2"/>
        <w:rPr>
          <w:lang w:eastAsia="zh-CN"/>
        </w:rPr>
      </w:pPr>
      <w:proofErr w:type="gramStart"/>
      <w:r>
        <w:rPr>
          <w:lang w:eastAsia="zh-CN"/>
        </w:rPr>
        <w:t>c</w:t>
      </w:r>
      <w:proofErr w:type="gramEnd"/>
      <w:r>
        <w:rPr>
          <w:lang w:eastAsia="zh-CN"/>
        </w:rPr>
        <w:t>.</w:t>
      </w:r>
      <w:r>
        <w:rPr>
          <w:lang w:eastAsia="zh-CN"/>
        </w:rPr>
        <w:tab/>
        <w:t>subscribes with the BSF to notification of registration/deregistration events of the PCF for a PDU session.</w:t>
      </w:r>
    </w:p>
    <w:p w14:paraId="0EBB7990" w14:textId="77777777" w:rsidR="00161A3C" w:rsidRDefault="00161A3C" w:rsidP="00161A3C">
      <w:pPr>
        <w:rPr>
          <w:lang w:eastAsia="zh-CN"/>
        </w:rPr>
      </w:pPr>
      <w:r>
        <w:rPr>
          <w:rFonts w:eastAsia="Batang"/>
        </w:rPr>
        <w:t>The Network Exposure Function (NEF)</w:t>
      </w:r>
      <w:r>
        <w:rPr>
          <w:rFonts w:hint="eastAsia"/>
          <w:lang w:eastAsia="zh-CN"/>
        </w:rPr>
        <w:t>:</w:t>
      </w:r>
    </w:p>
    <w:p w14:paraId="4933530B" w14:textId="77BC991E" w:rsidR="00161A3C" w:rsidRDefault="00161A3C" w:rsidP="00161A3C">
      <w:pPr>
        <w:pStyle w:val="B10"/>
        <w:rPr>
          <w:lang w:eastAsia="zh-CN"/>
        </w:rPr>
      </w:pPr>
      <w:r>
        <w:t>-</w:t>
      </w:r>
      <w:r>
        <w:tab/>
      </w:r>
      <w:r>
        <w:rPr>
          <w:lang w:eastAsia="zh-CN"/>
        </w:rPr>
        <w:t>p</w:t>
      </w:r>
      <w:r>
        <w:rPr>
          <w:rFonts w:hint="eastAsia"/>
        </w:rPr>
        <w:t xml:space="preserve">rovides means for the Application Functions to securely </w:t>
      </w:r>
      <w:r>
        <w:rPr>
          <w:rFonts w:hint="eastAsia"/>
          <w:lang w:eastAsia="zh-CN"/>
        </w:rPr>
        <w:t>i</w:t>
      </w:r>
      <w:r>
        <w:t>nteract with the Policy framework for policy control</w:t>
      </w:r>
      <w:r>
        <w:rPr>
          <w:rFonts w:hint="eastAsia"/>
        </w:rPr>
        <w:t xml:space="preserve"> to 3GPP network</w:t>
      </w:r>
      <w:r>
        <w:rPr>
          <w:rFonts w:hint="eastAsia"/>
          <w:lang w:eastAsia="zh-CN"/>
        </w:rPr>
        <w:t xml:space="preserve">. </w:t>
      </w:r>
      <w:r>
        <w:rPr>
          <w:lang w:eastAsia="zh-CN"/>
        </w:rPr>
        <w:t>D</w:t>
      </w:r>
      <w:r>
        <w:rPr>
          <w:rFonts w:hint="eastAsia"/>
          <w:lang w:eastAsia="zh-CN"/>
        </w:rPr>
        <w:t xml:space="preserve">uring the procedure, it </w:t>
      </w:r>
      <w:r>
        <w:t>needs to discover the selected PCF</w:t>
      </w:r>
      <w:r w:rsidRPr="00A85C2D">
        <w:t xml:space="preserve"> for a PDU session</w:t>
      </w:r>
      <w:ins w:id="60" w:author="Huawei1" w:date="2021-11-02T14:24:00Z">
        <w:r>
          <w:t xml:space="preserve"> or the se</w:t>
        </w:r>
      </w:ins>
      <w:ins w:id="61" w:author="Huawei1" w:date="2021-11-02T14:25:00Z">
        <w:r>
          <w:t>lected PCF for a UE</w:t>
        </w:r>
      </w:ins>
      <w:r>
        <w:t xml:space="preserve"> </w:t>
      </w:r>
      <w:r>
        <w:rPr>
          <w:rFonts w:hint="eastAsia"/>
          <w:lang w:eastAsia="zh-CN"/>
        </w:rPr>
        <w:t xml:space="preserve">by </w:t>
      </w:r>
      <w:r>
        <w:t>us</w:t>
      </w:r>
      <w:r>
        <w:rPr>
          <w:rFonts w:hint="eastAsia"/>
          <w:lang w:eastAsia="zh-CN"/>
        </w:rPr>
        <w:t>ing</w:t>
      </w:r>
      <w:r>
        <w:t xml:space="preserve"> the </w:t>
      </w:r>
      <w:proofErr w:type="spellStart"/>
      <w:r>
        <w:t>Nbsf_Management_Discovery</w:t>
      </w:r>
      <w:proofErr w:type="spellEnd"/>
      <w:r>
        <w:t xml:space="preserve"> service operation</w:t>
      </w:r>
      <w:r w:rsidRPr="00A85C2D">
        <w:t xml:space="preserve"> and the selected PCF for a UE by using the </w:t>
      </w:r>
      <w:proofErr w:type="spellStart"/>
      <w:r w:rsidRPr="00A85C2D">
        <w:t>Nbsf_Management_Subscribe</w:t>
      </w:r>
      <w:proofErr w:type="spellEnd"/>
      <w:r w:rsidRPr="00A85C2D">
        <w:t>/Notify service operations</w:t>
      </w:r>
      <w:r>
        <w:rPr>
          <w:rFonts w:hint="eastAsia"/>
          <w:lang w:eastAsia="zh-CN"/>
        </w:rPr>
        <w:t>.</w:t>
      </w:r>
    </w:p>
    <w:p w14:paraId="51059CA5" w14:textId="77777777" w:rsidR="00161A3C" w:rsidRDefault="00161A3C" w:rsidP="00161A3C">
      <w:pPr>
        <w:rPr>
          <w:lang w:eastAsia="zh-CN"/>
        </w:rPr>
      </w:pPr>
      <w:r>
        <w:rPr>
          <w:rFonts w:eastAsia="Batang"/>
        </w:rPr>
        <w:t>The Application Function (AF)</w:t>
      </w:r>
      <w:r>
        <w:rPr>
          <w:rFonts w:hint="eastAsia"/>
          <w:lang w:eastAsia="zh-CN"/>
        </w:rPr>
        <w:t>:</w:t>
      </w:r>
    </w:p>
    <w:p w14:paraId="5F574300" w14:textId="57182D45" w:rsidR="00161A3C" w:rsidRDefault="00161A3C" w:rsidP="00161A3C">
      <w:pPr>
        <w:pStyle w:val="B10"/>
        <w:rPr>
          <w:lang w:eastAsia="zh-CN"/>
        </w:rPr>
      </w:pPr>
      <w:r>
        <w:rPr>
          <w:lang w:eastAsia="zh-CN"/>
        </w:rPr>
        <w:t>-</w:t>
      </w:r>
      <w:r>
        <w:rPr>
          <w:lang w:eastAsia="zh-CN"/>
        </w:rPr>
        <w:tab/>
      </w:r>
      <w:r>
        <w:t>discovers the selected PCF</w:t>
      </w:r>
      <w:r w:rsidRPr="00A85C2D">
        <w:t xml:space="preserve"> for a PDU session</w:t>
      </w:r>
      <w:ins w:id="62" w:author="Huawei1" w:date="2021-11-02T14:25:00Z">
        <w:r w:rsidR="0042531D">
          <w:t xml:space="preserve"> or the selected PCF for a UE</w:t>
        </w:r>
      </w:ins>
      <w:r>
        <w:t xml:space="preserve"> </w:t>
      </w:r>
      <w:r>
        <w:rPr>
          <w:rFonts w:hint="eastAsia"/>
          <w:lang w:eastAsia="zh-CN"/>
        </w:rPr>
        <w:t xml:space="preserve">by </w:t>
      </w:r>
      <w:r>
        <w:t>us</w:t>
      </w:r>
      <w:r>
        <w:rPr>
          <w:rFonts w:hint="eastAsia"/>
          <w:lang w:eastAsia="zh-CN"/>
        </w:rPr>
        <w:t>ing</w:t>
      </w:r>
      <w:r>
        <w:t xml:space="preserve"> the </w:t>
      </w:r>
      <w:proofErr w:type="spellStart"/>
      <w:r>
        <w:t>Nbsf_Management_Discovery</w:t>
      </w:r>
      <w:proofErr w:type="spellEnd"/>
      <w:r>
        <w:t xml:space="preserve"> service operation </w:t>
      </w:r>
      <w:r w:rsidRPr="00A85C2D">
        <w:t xml:space="preserve">and the selected PCF for a UE by using the </w:t>
      </w:r>
      <w:proofErr w:type="spellStart"/>
      <w:r w:rsidRPr="00A85C2D">
        <w:t>Nbsf_Management_Subscribe</w:t>
      </w:r>
      <w:proofErr w:type="spellEnd"/>
      <w:r w:rsidRPr="00A85C2D">
        <w:t>/Notify service operations w</w:t>
      </w:r>
      <w:r>
        <w:t>hen it is allowed to interact directly with the policy framework for policy control</w:t>
      </w:r>
      <w:r>
        <w:rPr>
          <w:rFonts w:hint="eastAsia"/>
          <w:lang w:eastAsia="zh-CN"/>
        </w:rPr>
        <w:t>.</w:t>
      </w:r>
    </w:p>
    <w:p w14:paraId="31B247C5" w14:textId="77777777" w:rsidR="00161A3C" w:rsidRDefault="00161A3C" w:rsidP="00161A3C">
      <w:r>
        <w:t>The Network Data Analytics Function (NWDAF):</w:t>
      </w:r>
    </w:p>
    <w:p w14:paraId="320BEC0B" w14:textId="1F781235" w:rsidR="00E514A0" w:rsidRPr="00161A3C" w:rsidRDefault="00161A3C" w:rsidP="00161A3C">
      <w:pPr>
        <w:pStyle w:val="B10"/>
        <w:rPr>
          <w:rFonts w:eastAsia="宋体"/>
          <w:lang w:eastAsia="zh-CN"/>
        </w:rPr>
      </w:pPr>
      <w:r w:rsidRPr="00161A3C">
        <w:rPr>
          <w:rFonts w:eastAsia="宋体" w:hint="eastAsia"/>
          <w:lang w:eastAsia="zh-CN"/>
        </w:rPr>
        <w:t>-</w:t>
      </w:r>
      <w:r w:rsidRPr="00161A3C">
        <w:rPr>
          <w:rFonts w:eastAsia="宋体"/>
          <w:lang w:eastAsia="zh-CN"/>
        </w:rPr>
        <w:tab/>
        <w:t xml:space="preserve">discovers the selected PCF for a PDU session by using the </w:t>
      </w:r>
      <w:proofErr w:type="spellStart"/>
      <w:r w:rsidRPr="00161A3C">
        <w:rPr>
          <w:rFonts w:eastAsia="宋体"/>
          <w:lang w:eastAsia="zh-CN"/>
        </w:rPr>
        <w:t>Nbsf_Management_Discovery</w:t>
      </w:r>
      <w:proofErr w:type="spellEnd"/>
      <w:r w:rsidRPr="00161A3C">
        <w:rPr>
          <w:rFonts w:eastAsia="宋体"/>
          <w:lang w:eastAsia="zh-CN"/>
        </w:rPr>
        <w:t xml:space="preserve"> service operation.</w:t>
      </w:r>
    </w:p>
    <w:p w14:paraId="2E05327F" w14:textId="77777777" w:rsidR="00895720" w:rsidRPr="00B61815" w:rsidRDefault="00895720" w:rsidP="008957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2F2D814" w14:textId="77777777" w:rsidR="0042531D" w:rsidRDefault="0042531D" w:rsidP="0042531D">
      <w:pPr>
        <w:pStyle w:val="3"/>
        <w:rPr>
          <w:lang w:eastAsia="zh-CN"/>
        </w:rPr>
      </w:pPr>
      <w:bookmarkStart w:id="63" w:name="_Toc28012869"/>
      <w:bookmarkStart w:id="64" w:name="_Toc34251314"/>
      <w:bookmarkStart w:id="65" w:name="_Toc36103010"/>
      <w:bookmarkStart w:id="66" w:name="_Toc43388762"/>
      <w:bookmarkStart w:id="67" w:name="_Toc45134044"/>
      <w:bookmarkStart w:id="68" w:name="_Toc51763107"/>
      <w:bookmarkStart w:id="69" w:name="_Toc56634711"/>
      <w:bookmarkStart w:id="70" w:name="_Toc59018006"/>
      <w:bookmarkStart w:id="71" w:name="_Toc63194076"/>
      <w:bookmarkStart w:id="72" w:name="_Toc66233164"/>
      <w:bookmarkStart w:id="73" w:name="_Toc66233827"/>
      <w:bookmarkStart w:id="74" w:name="_Toc68169044"/>
      <w:bookmarkStart w:id="75" w:name="_Toc70541990"/>
      <w:bookmarkStart w:id="76" w:name="_Toc83233107"/>
      <w:bookmarkStart w:id="77" w:name="_Toc85528184"/>
      <w:r>
        <w:lastRenderedPageBreak/>
        <w:t>4.</w:t>
      </w:r>
      <w:r>
        <w:rPr>
          <w:lang w:eastAsia="zh-CN"/>
        </w:rPr>
        <w:t>2</w:t>
      </w:r>
      <w:r>
        <w:t>.1</w:t>
      </w:r>
      <w:r>
        <w:tab/>
        <w:t>Introduction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6958687B" w14:textId="77777777" w:rsidR="0042531D" w:rsidRDefault="0042531D" w:rsidP="0042531D">
      <w:pPr>
        <w:pStyle w:val="TH"/>
      </w:pPr>
      <w:r>
        <w:t xml:space="preserve">Table 4.2.1-1: Operations of the </w:t>
      </w:r>
      <w:proofErr w:type="spellStart"/>
      <w:r>
        <w:t>Nbsf_Management</w:t>
      </w:r>
      <w:proofErr w:type="spellEnd"/>
      <w:r>
        <w:t xml:space="preserve"> Service</w:t>
      </w:r>
    </w:p>
    <w:tbl>
      <w:tblPr>
        <w:tblW w:w="96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809"/>
        <w:gridCol w:w="4819"/>
        <w:gridCol w:w="1985"/>
      </w:tblGrid>
      <w:tr w:rsidR="0042531D" w14:paraId="7A48EDCF" w14:textId="77777777" w:rsidTr="00881E0A">
        <w:trPr>
          <w:cantSplit/>
          <w:tblHeader/>
        </w:trPr>
        <w:tc>
          <w:tcPr>
            <w:tcW w:w="2809" w:type="dxa"/>
            <w:shd w:val="clear" w:color="auto" w:fill="F2F2F2"/>
          </w:tcPr>
          <w:p w14:paraId="7FAD2234" w14:textId="77777777" w:rsidR="0042531D" w:rsidRDefault="0042531D" w:rsidP="00881E0A">
            <w:pPr>
              <w:pStyle w:val="TAH"/>
            </w:pPr>
            <w:r>
              <w:t>Service operation name</w:t>
            </w:r>
          </w:p>
        </w:tc>
        <w:tc>
          <w:tcPr>
            <w:tcW w:w="4819" w:type="dxa"/>
            <w:shd w:val="clear" w:color="auto" w:fill="F2F2F2"/>
          </w:tcPr>
          <w:p w14:paraId="300617D5" w14:textId="77777777" w:rsidR="0042531D" w:rsidRDefault="0042531D" w:rsidP="00881E0A">
            <w:pPr>
              <w:pStyle w:val="TAH"/>
            </w:pPr>
            <w:r>
              <w:t>Description</w:t>
            </w:r>
          </w:p>
        </w:tc>
        <w:tc>
          <w:tcPr>
            <w:tcW w:w="1985" w:type="dxa"/>
            <w:shd w:val="clear" w:color="auto" w:fill="F2F2F2"/>
          </w:tcPr>
          <w:p w14:paraId="74CD126E" w14:textId="77777777" w:rsidR="0042531D" w:rsidRDefault="0042531D" w:rsidP="00881E0A">
            <w:pPr>
              <w:pStyle w:val="TAH"/>
            </w:pPr>
            <w:r>
              <w:t>Initiated by</w:t>
            </w:r>
          </w:p>
        </w:tc>
      </w:tr>
      <w:tr w:rsidR="0042531D" w14:paraId="2C5ADC5C" w14:textId="77777777" w:rsidTr="00881E0A">
        <w:trPr>
          <w:cantSplit/>
        </w:trPr>
        <w:tc>
          <w:tcPr>
            <w:tcW w:w="2809" w:type="dxa"/>
            <w:shd w:val="clear" w:color="auto" w:fill="auto"/>
          </w:tcPr>
          <w:p w14:paraId="5AD8151C" w14:textId="77777777" w:rsidR="0042531D" w:rsidRDefault="0042531D" w:rsidP="00881E0A">
            <w:pPr>
              <w:pStyle w:val="TAL"/>
            </w:pPr>
            <w:proofErr w:type="spellStart"/>
            <w:r>
              <w:t>Nbsf_</w:t>
            </w:r>
            <w:r>
              <w:rPr>
                <w:rFonts w:hint="eastAsia"/>
              </w:rPr>
              <w:t>M</w:t>
            </w:r>
            <w:r>
              <w:t>anagement</w:t>
            </w:r>
            <w:r>
              <w:rPr>
                <w:rFonts w:hint="eastAsia"/>
              </w:rPr>
              <w:t>_Register</w:t>
            </w:r>
            <w:proofErr w:type="spellEnd"/>
          </w:p>
        </w:tc>
        <w:tc>
          <w:tcPr>
            <w:tcW w:w="4819" w:type="dxa"/>
            <w:shd w:val="clear" w:color="auto" w:fill="auto"/>
          </w:tcPr>
          <w:p w14:paraId="2EAEB734" w14:textId="77777777" w:rsidR="0042531D" w:rsidRDefault="0042531D" w:rsidP="00881E0A">
            <w:pPr>
              <w:pStyle w:val="TAL"/>
            </w:pPr>
            <w:r>
              <w:t>This service operation is used</w:t>
            </w:r>
            <w:r>
              <w:rPr>
                <w:rFonts w:hint="eastAsia"/>
              </w:rPr>
              <w:t xml:space="preserve"> to register </w:t>
            </w:r>
            <w:r>
              <w:t xml:space="preserve">the binding information for a </w:t>
            </w:r>
            <w:r w:rsidRPr="00A85C2D">
              <w:t>PDU</w:t>
            </w:r>
            <w:r>
              <w:t xml:space="preserve"> </w:t>
            </w:r>
            <w:r w:rsidRPr="00A85C2D">
              <w:t xml:space="preserve">session or a </w:t>
            </w:r>
            <w:r>
              <w:t>UE.</w:t>
            </w:r>
          </w:p>
        </w:tc>
        <w:tc>
          <w:tcPr>
            <w:tcW w:w="1985" w:type="dxa"/>
            <w:shd w:val="clear" w:color="auto" w:fill="auto"/>
          </w:tcPr>
          <w:p w14:paraId="7FB70C2B" w14:textId="77777777" w:rsidR="0042531D" w:rsidRDefault="0042531D" w:rsidP="00881E0A">
            <w:pPr>
              <w:pStyle w:val="TAL"/>
            </w:pPr>
            <w:r>
              <w:t>NF service consumer (e.g., PCF)</w:t>
            </w:r>
          </w:p>
        </w:tc>
      </w:tr>
      <w:tr w:rsidR="0042531D" w14:paraId="5455C2D2" w14:textId="77777777" w:rsidTr="00881E0A">
        <w:trPr>
          <w:cantSplit/>
        </w:trPr>
        <w:tc>
          <w:tcPr>
            <w:tcW w:w="2809" w:type="dxa"/>
            <w:shd w:val="clear" w:color="auto" w:fill="auto"/>
          </w:tcPr>
          <w:p w14:paraId="34C49050" w14:textId="77777777" w:rsidR="0042531D" w:rsidRDefault="0042531D" w:rsidP="00881E0A">
            <w:pPr>
              <w:pStyle w:val="TAL"/>
            </w:pPr>
            <w:proofErr w:type="spellStart"/>
            <w:r>
              <w:t>Nbsf_</w:t>
            </w:r>
            <w:r>
              <w:rPr>
                <w:rFonts w:hint="eastAsia"/>
              </w:rPr>
              <w:t>M</w:t>
            </w:r>
            <w:r>
              <w:t>anagement</w:t>
            </w:r>
            <w:r>
              <w:rPr>
                <w:rFonts w:hint="eastAsia"/>
              </w:rPr>
              <w:t>_Deregister</w:t>
            </w:r>
            <w:proofErr w:type="spellEnd"/>
          </w:p>
        </w:tc>
        <w:tc>
          <w:tcPr>
            <w:tcW w:w="4819" w:type="dxa"/>
            <w:shd w:val="clear" w:color="auto" w:fill="auto"/>
          </w:tcPr>
          <w:p w14:paraId="73E10D33" w14:textId="77777777" w:rsidR="0042531D" w:rsidRDefault="0042531D" w:rsidP="00881E0A">
            <w:pPr>
              <w:pStyle w:val="TAL"/>
            </w:pPr>
            <w:r>
              <w:t>This service operation is used</w:t>
            </w:r>
            <w:r>
              <w:rPr>
                <w:rFonts w:hint="eastAsia"/>
              </w:rPr>
              <w:t xml:space="preserve"> to deregister the</w:t>
            </w:r>
            <w:r>
              <w:t xml:space="preserve"> binding information</w:t>
            </w:r>
            <w:r>
              <w:rPr>
                <w:rFonts w:hint="eastAsia"/>
              </w:rPr>
              <w:t xml:space="preserve"> </w:t>
            </w:r>
            <w:r>
              <w:t xml:space="preserve">for a </w:t>
            </w:r>
            <w:r w:rsidRPr="00A85C2D">
              <w:t>PDU</w:t>
            </w:r>
            <w:r>
              <w:t xml:space="preserve"> </w:t>
            </w:r>
            <w:r w:rsidRPr="00A85C2D">
              <w:t xml:space="preserve">session or a </w:t>
            </w:r>
            <w:r>
              <w:t>UE.</w:t>
            </w:r>
          </w:p>
        </w:tc>
        <w:tc>
          <w:tcPr>
            <w:tcW w:w="1985" w:type="dxa"/>
            <w:shd w:val="clear" w:color="auto" w:fill="auto"/>
          </w:tcPr>
          <w:p w14:paraId="1BC449F3" w14:textId="77777777" w:rsidR="0042531D" w:rsidRDefault="0042531D" w:rsidP="00881E0A">
            <w:pPr>
              <w:pStyle w:val="TAL"/>
            </w:pPr>
            <w:r>
              <w:t>NF service consumer (PCF)</w:t>
            </w:r>
          </w:p>
        </w:tc>
      </w:tr>
      <w:tr w:rsidR="0042531D" w14:paraId="5444C710" w14:textId="77777777" w:rsidTr="00881E0A">
        <w:trPr>
          <w:cantSplit/>
        </w:trPr>
        <w:tc>
          <w:tcPr>
            <w:tcW w:w="2809" w:type="dxa"/>
            <w:shd w:val="clear" w:color="auto" w:fill="auto"/>
          </w:tcPr>
          <w:p w14:paraId="791FE06E" w14:textId="77777777" w:rsidR="0042531D" w:rsidRDefault="0042531D" w:rsidP="00881E0A">
            <w:pPr>
              <w:pStyle w:val="TAL"/>
            </w:pPr>
            <w:proofErr w:type="spellStart"/>
            <w:r>
              <w:t>Nbsf_</w:t>
            </w:r>
            <w:r>
              <w:rPr>
                <w:rFonts w:hint="eastAsia"/>
              </w:rPr>
              <w:t>M</w:t>
            </w:r>
            <w:r>
              <w:t>anagement</w:t>
            </w:r>
            <w:r>
              <w:rPr>
                <w:rFonts w:hint="eastAsia"/>
              </w:rPr>
              <w:t>_Discovery</w:t>
            </w:r>
            <w:proofErr w:type="spellEnd"/>
          </w:p>
        </w:tc>
        <w:tc>
          <w:tcPr>
            <w:tcW w:w="4819" w:type="dxa"/>
            <w:shd w:val="clear" w:color="auto" w:fill="auto"/>
          </w:tcPr>
          <w:p w14:paraId="56F1DC9D" w14:textId="24B26236" w:rsidR="0042531D" w:rsidRDefault="0042531D" w:rsidP="00881E0A">
            <w:pPr>
              <w:pStyle w:val="TAL"/>
            </w:pPr>
            <w:r>
              <w:t>This service operation is used by</w:t>
            </w:r>
            <w:r>
              <w:rPr>
                <w:rFonts w:hint="eastAsia"/>
              </w:rPr>
              <w:t xml:space="preserve"> an </w:t>
            </w:r>
            <w:r>
              <w:t>NF service consumer or NWDAF</w:t>
            </w:r>
            <w:r>
              <w:rPr>
                <w:rFonts w:hint="eastAsia"/>
              </w:rPr>
              <w:t xml:space="preserve"> to discover a </w:t>
            </w:r>
            <w:r>
              <w:t>selected PCF</w:t>
            </w:r>
            <w:r w:rsidRPr="00A85C2D">
              <w:t xml:space="preserve"> for a PDU session</w:t>
            </w:r>
            <w:ins w:id="78" w:author="Huawei1" w:date="2021-11-02T14:27:00Z">
              <w:r>
                <w:t xml:space="preserve"> or </w:t>
              </w:r>
            </w:ins>
            <w:ins w:id="79" w:author="Huawei1" w:date="2021-11-02T14:43:00Z">
              <w:r w:rsidR="004A33E6">
                <w:t xml:space="preserve">a </w:t>
              </w:r>
            </w:ins>
            <w:ins w:id="80" w:author="Huawei1" w:date="2021-11-02T14:27:00Z">
              <w:r>
                <w:t>selected PCF for a UE</w:t>
              </w:r>
            </w:ins>
            <w:r>
              <w:t>.</w:t>
            </w:r>
          </w:p>
        </w:tc>
        <w:tc>
          <w:tcPr>
            <w:tcW w:w="1985" w:type="dxa"/>
            <w:shd w:val="clear" w:color="auto" w:fill="auto"/>
          </w:tcPr>
          <w:p w14:paraId="17A9483B" w14:textId="77777777" w:rsidR="0042531D" w:rsidRDefault="0042531D" w:rsidP="00881E0A">
            <w:pPr>
              <w:pStyle w:val="TAL"/>
            </w:pPr>
            <w:r>
              <w:t xml:space="preserve">NF service consumer (e.g., </w:t>
            </w:r>
            <w:r>
              <w:rPr>
                <w:rFonts w:hint="eastAsia"/>
              </w:rPr>
              <w:t>NEF, AF</w:t>
            </w:r>
            <w:r>
              <w:t>, NWDAF)</w:t>
            </w:r>
          </w:p>
        </w:tc>
      </w:tr>
      <w:tr w:rsidR="0042531D" w14:paraId="310E2BEC" w14:textId="77777777" w:rsidTr="00881E0A">
        <w:trPr>
          <w:cantSplit/>
        </w:trPr>
        <w:tc>
          <w:tcPr>
            <w:tcW w:w="2809" w:type="dxa"/>
            <w:shd w:val="clear" w:color="auto" w:fill="auto"/>
          </w:tcPr>
          <w:p w14:paraId="6D95A386" w14:textId="77777777" w:rsidR="0042531D" w:rsidRDefault="0042531D" w:rsidP="00881E0A">
            <w:pPr>
              <w:pStyle w:val="TAL"/>
            </w:pPr>
            <w:proofErr w:type="spellStart"/>
            <w:r>
              <w:t>Nbsf_Management_Update</w:t>
            </w:r>
            <w:proofErr w:type="spellEnd"/>
          </w:p>
        </w:tc>
        <w:tc>
          <w:tcPr>
            <w:tcW w:w="4819" w:type="dxa"/>
            <w:shd w:val="clear" w:color="auto" w:fill="auto"/>
          </w:tcPr>
          <w:p w14:paraId="20AF4F68" w14:textId="77777777" w:rsidR="0042531D" w:rsidRDefault="0042531D" w:rsidP="00881E0A">
            <w:pPr>
              <w:pStyle w:val="TAL"/>
            </w:pPr>
            <w:r>
              <w:t xml:space="preserve">This service operation is used to update an existing binding information for a </w:t>
            </w:r>
            <w:proofErr w:type="spellStart"/>
            <w:r w:rsidRPr="00A85C2D">
              <w:t>PDUsession</w:t>
            </w:r>
            <w:proofErr w:type="spellEnd"/>
            <w:r w:rsidRPr="00A85C2D">
              <w:t xml:space="preserve"> or a </w:t>
            </w:r>
            <w:r>
              <w:t>UE.</w:t>
            </w:r>
          </w:p>
        </w:tc>
        <w:tc>
          <w:tcPr>
            <w:tcW w:w="1985" w:type="dxa"/>
            <w:shd w:val="clear" w:color="auto" w:fill="auto"/>
          </w:tcPr>
          <w:p w14:paraId="008608D9" w14:textId="77777777" w:rsidR="0042531D" w:rsidRDefault="0042531D" w:rsidP="00881E0A">
            <w:pPr>
              <w:pStyle w:val="TAL"/>
            </w:pPr>
            <w:r>
              <w:t>NF service consumer (e.g., PCF)</w:t>
            </w:r>
          </w:p>
        </w:tc>
      </w:tr>
      <w:tr w:rsidR="0042531D" w14:paraId="17D75C9C" w14:textId="77777777" w:rsidTr="00881E0A">
        <w:trPr>
          <w:cantSplit/>
        </w:trPr>
        <w:tc>
          <w:tcPr>
            <w:tcW w:w="2809" w:type="dxa"/>
            <w:shd w:val="clear" w:color="auto" w:fill="auto"/>
          </w:tcPr>
          <w:p w14:paraId="07B7D455" w14:textId="77777777" w:rsidR="0042531D" w:rsidRDefault="0042531D" w:rsidP="00881E0A">
            <w:pPr>
              <w:pStyle w:val="TAL"/>
            </w:pPr>
            <w:proofErr w:type="spellStart"/>
            <w:r>
              <w:t>Nbsf_Management_Subscribe</w:t>
            </w:r>
            <w:proofErr w:type="spellEnd"/>
          </w:p>
        </w:tc>
        <w:tc>
          <w:tcPr>
            <w:tcW w:w="4819" w:type="dxa"/>
            <w:shd w:val="clear" w:color="auto" w:fill="auto"/>
          </w:tcPr>
          <w:p w14:paraId="32596675" w14:textId="77777777" w:rsidR="0042531D" w:rsidRDefault="0042531D" w:rsidP="00881E0A">
            <w:pPr>
              <w:pStyle w:val="TAL"/>
            </w:pPr>
            <w:r>
              <w:t>This service operation is used by an NF service consumer</w:t>
            </w:r>
            <w:r w:rsidRPr="00A5016E">
              <w:t xml:space="preserve"> </w:t>
            </w:r>
            <w:r>
              <w:t xml:space="preserve">to </w:t>
            </w:r>
            <w:r w:rsidRPr="00A5016E">
              <w:t>subscribe to</w:t>
            </w:r>
            <w:r>
              <w:t xml:space="preserve"> notifications</w:t>
            </w:r>
            <w:r w:rsidRPr="00A5016E">
              <w:t xml:space="preserve"> of newly registered or deregistered PCF for a PDU </w:t>
            </w:r>
            <w:r>
              <w:t>s</w:t>
            </w:r>
            <w:r w:rsidRPr="00A5016E">
              <w:t>ession</w:t>
            </w:r>
            <w:r>
              <w:t xml:space="preserve"> or a </w:t>
            </w:r>
            <w:r w:rsidRPr="00A5016E">
              <w:t>newly registered or deregistered PCF for a UE.</w:t>
            </w:r>
          </w:p>
        </w:tc>
        <w:tc>
          <w:tcPr>
            <w:tcW w:w="1985" w:type="dxa"/>
            <w:shd w:val="clear" w:color="auto" w:fill="auto"/>
          </w:tcPr>
          <w:p w14:paraId="2ABC60B9" w14:textId="77777777" w:rsidR="0042531D" w:rsidRDefault="0042531D" w:rsidP="00881E0A">
            <w:pPr>
              <w:pStyle w:val="TAL"/>
            </w:pPr>
            <w:r>
              <w:t>NF service consumer (e.g., NEF, AF, PCF)</w:t>
            </w:r>
          </w:p>
        </w:tc>
      </w:tr>
      <w:tr w:rsidR="0042531D" w14:paraId="0CD5A88C" w14:textId="77777777" w:rsidTr="00881E0A">
        <w:trPr>
          <w:cantSplit/>
        </w:trPr>
        <w:tc>
          <w:tcPr>
            <w:tcW w:w="2809" w:type="dxa"/>
            <w:shd w:val="clear" w:color="auto" w:fill="auto"/>
          </w:tcPr>
          <w:p w14:paraId="3C087BC4" w14:textId="77777777" w:rsidR="0042531D" w:rsidRDefault="0042531D" w:rsidP="00881E0A">
            <w:pPr>
              <w:pStyle w:val="TAL"/>
            </w:pPr>
            <w:proofErr w:type="spellStart"/>
            <w:r>
              <w:t>Nbsf_Management_Unsubscribe</w:t>
            </w:r>
            <w:proofErr w:type="spellEnd"/>
          </w:p>
        </w:tc>
        <w:tc>
          <w:tcPr>
            <w:tcW w:w="4819" w:type="dxa"/>
            <w:shd w:val="clear" w:color="auto" w:fill="auto"/>
          </w:tcPr>
          <w:p w14:paraId="2C80DB0B" w14:textId="77777777" w:rsidR="0042531D" w:rsidRDefault="0042531D" w:rsidP="00881E0A">
            <w:pPr>
              <w:pStyle w:val="TAL"/>
            </w:pPr>
            <w:r>
              <w:t>This service operation is used by an NF service consumer</w:t>
            </w:r>
            <w:r>
              <w:rPr>
                <w:lang w:eastAsia="zh-CN"/>
              </w:rPr>
              <w:t xml:space="preserve"> to terminate a previous subscription.</w:t>
            </w:r>
          </w:p>
        </w:tc>
        <w:tc>
          <w:tcPr>
            <w:tcW w:w="1985" w:type="dxa"/>
            <w:shd w:val="clear" w:color="auto" w:fill="auto"/>
          </w:tcPr>
          <w:p w14:paraId="66600611" w14:textId="77777777" w:rsidR="0042531D" w:rsidRDefault="0042531D" w:rsidP="00881E0A">
            <w:pPr>
              <w:pStyle w:val="TAL"/>
            </w:pPr>
            <w:r>
              <w:t>NF service consumer (e.g., NEF, AF, PCF)</w:t>
            </w:r>
          </w:p>
        </w:tc>
      </w:tr>
      <w:tr w:rsidR="0042531D" w14:paraId="03E924F1" w14:textId="77777777" w:rsidTr="00881E0A">
        <w:trPr>
          <w:cantSplit/>
        </w:trPr>
        <w:tc>
          <w:tcPr>
            <w:tcW w:w="2809" w:type="dxa"/>
            <w:shd w:val="clear" w:color="auto" w:fill="auto"/>
          </w:tcPr>
          <w:p w14:paraId="7BAFCBB0" w14:textId="77777777" w:rsidR="0042531D" w:rsidRDefault="0042531D" w:rsidP="00881E0A">
            <w:pPr>
              <w:pStyle w:val="TAL"/>
            </w:pPr>
            <w:proofErr w:type="spellStart"/>
            <w:r>
              <w:t>Nbsf_Management_Notify</w:t>
            </w:r>
            <w:proofErr w:type="spellEnd"/>
          </w:p>
        </w:tc>
        <w:tc>
          <w:tcPr>
            <w:tcW w:w="4819" w:type="dxa"/>
            <w:shd w:val="clear" w:color="auto" w:fill="auto"/>
          </w:tcPr>
          <w:p w14:paraId="22260E0F" w14:textId="77777777" w:rsidR="0042531D" w:rsidRDefault="0042531D" w:rsidP="00881E0A">
            <w:pPr>
              <w:pStyle w:val="TAL"/>
            </w:pPr>
            <w:r>
              <w:t xml:space="preserve">This service operation is used by the </w:t>
            </w:r>
            <w:r>
              <w:rPr>
                <w:lang w:eastAsia="zh-CN"/>
              </w:rPr>
              <w:t>BSF to notify a PCF for a UE of newly registered or deregistered PCF for a PDU session or PCF for a UE.</w:t>
            </w:r>
          </w:p>
        </w:tc>
        <w:tc>
          <w:tcPr>
            <w:tcW w:w="1985" w:type="dxa"/>
            <w:shd w:val="clear" w:color="auto" w:fill="auto"/>
          </w:tcPr>
          <w:p w14:paraId="28F61750" w14:textId="77777777" w:rsidR="0042531D" w:rsidRDefault="0042531D" w:rsidP="00881E0A">
            <w:pPr>
              <w:pStyle w:val="TAL"/>
            </w:pPr>
            <w:r>
              <w:t>BSF</w:t>
            </w:r>
          </w:p>
        </w:tc>
      </w:tr>
    </w:tbl>
    <w:p w14:paraId="0C68BBB4" w14:textId="3A2D3263" w:rsidR="00895720" w:rsidRDefault="00895720" w:rsidP="004A33E6"/>
    <w:p w14:paraId="0EE0A9DE" w14:textId="77777777" w:rsidR="0034161D" w:rsidRPr="00B61815" w:rsidRDefault="0034161D" w:rsidP="0034161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747A7D0" w14:textId="706D2467" w:rsidR="004A33E6" w:rsidRDefault="004A33E6" w:rsidP="004A33E6">
      <w:pPr>
        <w:pStyle w:val="4"/>
      </w:pPr>
      <w:bookmarkStart w:id="81" w:name="_Toc28012878"/>
      <w:bookmarkStart w:id="82" w:name="_Toc34251323"/>
      <w:bookmarkStart w:id="83" w:name="_Toc36103019"/>
      <w:bookmarkStart w:id="84" w:name="_Toc43388771"/>
      <w:bookmarkStart w:id="85" w:name="_Toc45134053"/>
      <w:bookmarkStart w:id="86" w:name="_Toc51763116"/>
      <w:bookmarkStart w:id="87" w:name="_Toc56634720"/>
      <w:bookmarkStart w:id="88" w:name="_Toc59018015"/>
      <w:bookmarkStart w:id="89" w:name="_Toc63194085"/>
      <w:bookmarkStart w:id="90" w:name="_Toc66233173"/>
      <w:bookmarkStart w:id="91" w:name="_Toc66233836"/>
      <w:bookmarkStart w:id="92" w:name="_Toc68169053"/>
      <w:bookmarkStart w:id="93" w:name="_Toc70541999"/>
      <w:bookmarkStart w:id="94" w:name="_Toc83233118"/>
      <w:bookmarkStart w:id="95" w:name="_Toc85528195"/>
      <w:bookmarkStart w:id="96" w:name="_Toc28001470"/>
      <w:bookmarkStart w:id="97" w:name="_Toc36036854"/>
      <w:bookmarkStart w:id="98" w:name="_Toc36037044"/>
      <w:bookmarkStart w:id="99" w:name="_Toc44592165"/>
      <w:bookmarkStart w:id="100" w:name="_Toc45132357"/>
      <w:bookmarkStart w:id="101" w:name="_Toc51760015"/>
      <w:bookmarkStart w:id="102" w:name="_Toc83303137"/>
      <w:r>
        <w:t>4.2.4.2</w:t>
      </w:r>
      <w:r>
        <w:tab/>
        <w:t xml:space="preserve">Retrieve the PCF </w:t>
      </w:r>
      <w:del w:id="103" w:author="Huawei1" w:date="2021-11-02T14:44:00Z">
        <w:r w:rsidDel="004A33E6">
          <w:delText xml:space="preserve">Session </w:delText>
        </w:r>
      </w:del>
      <w:r>
        <w:t xml:space="preserve">binding information for a </w:t>
      </w:r>
      <w:del w:id="104" w:author="Huawei1" w:date="2021-11-02T14:44:00Z">
        <w:r w:rsidDel="004A33E6">
          <w:delText>given tuple</w:delText>
        </w:r>
      </w:del>
      <w:ins w:id="105" w:author="Huawei1" w:date="2021-11-02T14:44:00Z">
        <w:r>
          <w:t>PDU session</w:t>
        </w:r>
      </w:ins>
    </w:p>
    <w:p w14:paraId="62FD9606" w14:textId="77777777" w:rsidR="004A33E6" w:rsidRDefault="00EE4540" w:rsidP="004A33E6">
      <w:pPr>
        <w:pStyle w:val="TH"/>
        <w:rPr>
          <w:lang w:eastAsia="ja-JP"/>
        </w:rPr>
      </w:pPr>
      <w:r>
        <w:rPr>
          <w:lang w:eastAsia="ja-JP"/>
        </w:rPr>
        <w:pict w14:anchorId="73CC7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65pt;height:118.6pt">
            <v:imagedata r:id="rId12" o:title=""/>
          </v:shape>
        </w:pict>
      </w:r>
    </w:p>
    <w:p w14:paraId="35715E9D" w14:textId="4AB9F7E2" w:rsidR="004A33E6" w:rsidRDefault="004A33E6" w:rsidP="004A33E6">
      <w:pPr>
        <w:pStyle w:val="TF"/>
        <w:rPr>
          <w:lang w:eastAsia="ja-JP"/>
        </w:rPr>
      </w:pPr>
      <w:r>
        <w:rPr>
          <w:lang w:eastAsia="ja-JP"/>
        </w:rPr>
        <w:t xml:space="preserve">Figure 4.2.4.2-1: NF service consumer retrieve the PCF </w:t>
      </w:r>
      <w:del w:id="106" w:author="Huawei1" w:date="2021-11-02T14:44:00Z">
        <w:r w:rsidDel="004A33E6">
          <w:rPr>
            <w:lang w:eastAsia="ja-JP"/>
          </w:rPr>
          <w:delText xml:space="preserve">Session </w:delText>
        </w:r>
      </w:del>
      <w:r>
        <w:rPr>
          <w:lang w:eastAsia="ja-JP"/>
        </w:rPr>
        <w:t xml:space="preserve">binding information for a </w:t>
      </w:r>
      <w:del w:id="107" w:author="Huawei1" w:date="2021-11-02T14:44:00Z">
        <w:r w:rsidDel="004A33E6">
          <w:rPr>
            <w:lang w:eastAsia="ja-JP"/>
          </w:rPr>
          <w:delText>given tuple</w:delText>
        </w:r>
      </w:del>
      <w:ins w:id="108" w:author="Huawei1" w:date="2021-11-02T14:44:00Z">
        <w:r>
          <w:rPr>
            <w:lang w:eastAsia="ja-JP"/>
          </w:rPr>
          <w:t>PDU session</w:t>
        </w:r>
      </w:ins>
    </w:p>
    <w:p w14:paraId="59477F3B" w14:textId="77777777" w:rsidR="004A33E6" w:rsidRDefault="004A33E6" w:rsidP="004A33E6">
      <w:pPr>
        <w:rPr>
          <w:rFonts w:eastAsia="等线"/>
        </w:rPr>
      </w:pPr>
      <w:r>
        <w:rPr>
          <w:rFonts w:eastAsia="等线"/>
        </w:rPr>
        <w:t xml:space="preserve">The NF service consumer shall invoke the </w:t>
      </w:r>
      <w:proofErr w:type="spellStart"/>
      <w:r>
        <w:rPr>
          <w:rFonts w:eastAsia="等线"/>
        </w:rPr>
        <w:t>Nbsf_Management_Discovery</w:t>
      </w:r>
      <w:proofErr w:type="spellEnd"/>
      <w:r>
        <w:rPr>
          <w:rFonts w:eastAsia="等线"/>
        </w:rPr>
        <w:t xml:space="preserve"> service operation to obtain</w:t>
      </w:r>
      <w:r>
        <w:t xml:space="preserve"> </w:t>
      </w:r>
      <w:r>
        <w:rPr>
          <w:rFonts w:eastAsia="等线"/>
        </w:rPr>
        <w:t xml:space="preserve">address information of the selected PCF for a PDU session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等线"/>
        </w:rPr>
        <w:t>" as Resource URI, and "query parameters" that shall include:</w:t>
      </w:r>
    </w:p>
    <w:p w14:paraId="26E8DE3D" w14:textId="77777777" w:rsidR="004A33E6" w:rsidRDefault="004A33E6" w:rsidP="004A33E6">
      <w:pPr>
        <w:pStyle w:val="B10"/>
        <w:rPr>
          <w:rFonts w:eastAsia="等线"/>
        </w:rPr>
      </w:pPr>
      <w:r>
        <w:t>-</w:t>
      </w:r>
      <w:r>
        <w:tab/>
        <w:t xml:space="preserve">UE address; </w:t>
      </w:r>
    </w:p>
    <w:p w14:paraId="4EA2A1E7" w14:textId="77777777" w:rsidR="004A33E6" w:rsidRDefault="004A33E6" w:rsidP="004A33E6">
      <w:pPr>
        <w:rPr>
          <w:rFonts w:eastAsia="等线"/>
          <w:noProof/>
        </w:rPr>
      </w:pPr>
      <w:r>
        <w:rPr>
          <w:rFonts w:eastAsia="等线"/>
          <w:noProof/>
        </w:rPr>
        <w:t>and may include:</w:t>
      </w:r>
    </w:p>
    <w:p w14:paraId="5029E94B" w14:textId="77777777" w:rsidR="004A33E6" w:rsidRDefault="004A33E6" w:rsidP="004A33E6">
      <w:pPr>
        <w:pStyle w:val="B10"/>
      </w:pPr>
      <w:r>
        <w:t>-</w:t>
      </w:r>
      <w:r>
        <w:tab/>
        <w:t>SUPI or GPSI;</w:t>
      </w:r>
    </w:p>
    <w:p w14:paraId="72E7BBEF" w14:textId="77777777" w:rsidR="004A33E6" w:rsidRDefault="004A33E6" w:rsidP="004A33E6">
      <w:pPr>
        <w:pStyle w:val="B10"/>
      </w:pPr>
      <w:r>
        <w:t>-</w:t>
      </w:r>
      <w:r>
        <w:tab/>
        <w:t>DNN and optionally S-NSSAI; and</w:t>
      </w:r>
    </w:p>
    <w:p w14:paraId="3F21A9EC" w14:textId="77777777" w:rsidR="004A33E6" w:rsidRDefault="004A33E6" w:rsidP="004A33E6">
      <w:pPr>
        <w:pStyle w:val="B10"/>
      </w:pPr>
      <w:r>
        <w:t>-</w:t>
      </w:r>
      <w:r>
        <w:tab/>
        <w:t>IPv4 address domain.</w:t>
      </w:r>
    </w:p>
    <w:p w14:paraId="0980A45F" w14:textId="77777777" w:rsidR="004A33E6" w:rsidRDefault="004A33E6" w:rsidP="004A33E6">
      <w:pPr>
        <w:pStyle w:val="NO"/>
        <w:rPr>
          <w:lang w:eastAsia="zh-CN"/>
        </w:rPr>
      </w:pPr>
      <w:r>
        <w:rPr>
          <w:lang w:eastAsia="zh-CN"/>
        </w:rPr>
        <w:t>NOTE:</w:t>
      </w:r>
      <w:r>
        <w:rPr>
          <w:lang w:eastAsia="zh-CN"/>
        </w:rPr>
        <w:tab/>
        <w:t xml:space="preserve">The </w:t>
      </w:r>
      <w:r>
        <w:t>query parameters S-NSSAI and/or IPv4 address domain</w:t>
      </w:r>
      <w:r>
        <w:rPr>
          <w:lang w:eastAsia="zh-CN"/>
        </w:rPr>
        <w:t xml:space="preserve"> are helpful in the scenario of IPv4 address overlapping where the same IPv4 address may be allocated to UE PDU sessions.</w:t>
      </w:r>
    </w:p>
    <w:p w14:paraId="272E77A0" w14:textId="77777777" w:rsidR="004A33E6" w:rsidRDefault="004A33E6" w:rsidP="004A33E6">
      <w:pPr>
        <w:rPr>
          <w:rFonts w:eastAsia="等线"/>
        </w:rPr>
      </w:pPr>
      <w:r>
        <w:rPr>
          <w:rFonts w:eastAsia="等线"/>
        </w:rPr>
        <w:t>Upon the reception of an HTTP GET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proofErr w:type="spellStart"/>
      <w:r>
        <w:rPr>
          <w:rFonts w:eastAsia="等线"/>
        </w:rPr>
        <w:t>pcfBindings</w:t>
      </w:r>
      <w:proofErr w:type="spellEnd"/>
      <w:r>
        <w:rPr>
          <w:rFonts w:eastAsia="等线"/>
        </w:rPr>
        <w:t xml:space="preserve">" as Resource URI, the BSF shall </w:t>
      </w:r>
      <w:r>
        <w:t xml:space="preserve">search the corresponding binding information. If "ipv6Prefix" is used as an UE IPv6 address in the query parameters, the BSF shall use the longest prefix match to find a matching IPv6 prefix so that the IPv6 address in the </w:t>
      </w:r>
      <w:r>
        <w:lastRenderedPageBreak/>
        <w:t>query parameters is within the address range covered by that matching IPv6 prefix. The IPv6 address in the query parameters shall be formatted as an IPv6 prefix value including the trailing prefix length "/128". If the framed routes exist in the binding information, the BSF shall use framed routes to match the UE address in the query parameters.</w:t>
      </w:r>
    </w:p>
    <w:p w14:paraId="3CB007EC" w14:textId="0315F9F1" w:rsidR="004A33E6" w:rsidRDefault="004A33E6" w:rsidP="004A33E6">
      <w:pPr>
        <w:rPr>
          <w:rFonts w:eastAsia="等线"/>
        </w:rPr>
      </w:pPr>
      <w:r>
        <w:rPr>
          <w:rFonts w:eastAsia="等线"/>
        </w:rPr>
        <w:t>If the HTTP request message from the NF service consumer is accepted</w:t>
      </w:r>
      <w:r>
        <w:t xml:space="preserve"> </w:t>
      </w:r>
      <w:r>
        <w:rPr>
          <w:rFonts w:eastAsia="等线"/>
        </w:rPr>
        <w:t>and a session binding resource matching the query parameters exists, the BSF shall reply with an HTTP "200 OK" response, as shown in figure 4.2.4.2-1, step 2, containing the corresponding "</w:t>
      </w:r>
      <w:proofErr w:type="spellStart"/>
      <w:r>
        <w:rPr>
          <w:rFonts w:eastAsia="等线"/>
        </w:rPr>
        <w:t>PcfBinding</w:t>
      </w:r>
      <w:proofErr w:type="spellEnd"/>
      <w:r>
        <w:rPr>
          <w:rFonts w:eastAsia="等线"/>
        </w:rPr>
        <w:t xml:space="preserve">" data structure, as provided by the PCF during the </w:t>
      </w:r>
      <w:proofErr w:type="spellStart"/>
      <w:r>
        <w:rPr>
          <w:rFonts w:eastAsia="等线"/>
        </w:rPr>
        <w:t>Nbsf_Management_Register</w:t>
      </w:r>
      <w:proofErr w:type="spellEnd"/>
      <w:r>
        <w:rPr>
          <w:rFonts w:eastAsia="等线"/>
        </w:rPr>
        <w:t xml:space="preserve"> Service Operation, in the response body containing PCF addressing information, and if available, the related PCF Set Id and PCF instance Id.</w:t>
      </w:r>
      <w:r>
        <w:t xml:space="preserve"> </w:t>
      </w:r>
      <w:r>
        <w:rPr>
          <w:rFonts w:eastAsia="等线"/>
        </w:rPr>
        <w:t xml:space="preserve">If there is no PCF </w:t>
      </w:r>
      <w:del w:id="109" w:author="Huawei1" w:date="2021-11-02T17:18:00Z">
        <w:r w:rsidDel="001A0F67">
          <w:rPr>
            <w:rFonts w:eastAsia="等线"/>
          </w:rPr>
          <w:delText xml:space="preserve">session </w:delText>
        </w:r>
      </w:del>
      <w:r>
        <w:rPr>
          <w:rFonts w:eastAsia="等线"/>
        </w:rPr>
        <w:t xml:space="preserve">binding information </w:t>
      </w:r>
      <w:ins w:id="110" w:author="Huawei1" w:date="2021-11-02T17:18:00Z">
        <w:r w:rsidR="001A0F67">
          <w:rPr>
            <w:rFonts w:eastAsia="等线"/>
          </w:rPr>
          <w:t xml:space="preserve">for a PDU session </w:t>
        </w:r>
      </w:ins>
      <w:r>
        <w:rPr>
          <w:rFonts w:eastAsia="等线"/>
        </w:rPr>
        <w:t>matching the query parameters, the BSF shall respond with</w:t>
      </w:r>
      <w:r>
        <w:t xml:space="preserve"> </w:t>
      </w:r>
      <w:r>
        <w:rPr>
          <w:rFonts w:eastAsia="等线"/>
        </w:rPr>
        <w:t>an HTTP "204 No Content".</w:t>
      </w:r>
    </w:p>
    <w:p w14:paraId="482CB78F" w14:textId="77777777" w:rsidR="004A33E6" w:rsidRDefault="004A33E6" w:rsidP="004A33E6">
      <w:pPr>
        <w:pStyle w:val="NO"/>
        <w:rPr>
          <w:rFonts w:eastAsia="等线"/>
        </w:rPr>
      </w:pPr>
      <w:r>
        <w:rPr>
          <w:rFonts w:eastAsia="等线"/>
        </w:rPr>
        <w:t>NOTE 2:</w:t>
      </w:r>
      <w:r>
        <w:rPr>
          <w:rFonts w:eastAsia="等线"/>
        </w:rPr>
        <w:tab/>
        <w:t xml:space="preserve">If the NF service consumer (such as the AF or NEF) </w:t>
      </w:r>
      <w:r>
        <w:t>is not able to reach the received PCF address(</w:t>
      </w:r>
      <w:proofErr w:type="spellStart"/>
      <w:r>
        <w:t>es</w:t>
      </w:r>
      <w:proofErr w:type="spellEnd"/>
      <w:r>
        <w:t>)</w:t>
      </w:r>
      <w:r>
        <w:rPr>
          <w:lang w:val="en-US" w:eastAsia="zh-CN"/>
        </w:rPr>
        <w:t>,</w:t>
      </w:r>
      <w:r>
        <w:t xml:space="preserve"> the NF service consumer can use the PCF Set Id and the PCF instance Id as specified in </w:t>
      </w:r>
      <w:r>
        <w:rPr>
          <w:rFonts w:eastAsia="Batang"/>
        </w:rPr>
        <w:t xml:space="preserve">3GPP TS 29.513 [5] </w:t>
      </w:r>
      <w:proofErr w:type="spellStart"/>
      <w:r>
        <w:rPr>
          <w:rFonts w:eastAsia="Batang"/>
        </w:rPr>
        <w:t>subclause</w:t>
      </w:r>
      <w:proofErr w:type="spellEnd"/>
      <w:r>
        <w:rPr>
          <w:rFonts w:eastAsia="Batang"/>
        </w:rPr>
        <w:t> </w:t>
      </w:r>
      <w:r>
        <w:t>6.2.</w:t>
      </w:r>
    </w:p>
    <w:p w14:paraId="768AC615" w14:textId="0D6B128C" w:rsidR="004A33E6" w:rsidRDefault="004A33E6" w:rsidP="004A33E6">
      <w:pPr>
        <w:rPr>
          <w:rFonts w:eastAsia="Batang"/>
        </w:rPr>
      </w:pPr>
      <w:r>
        <w:rPr>
          <w:rFonts w:eastAsia="Batang"/>
        </w:rPr>
        <w:t>If the "</w:t>
      </w:r>
      <w:ins w:id="111" w:author="Huawei1" w:date="2021-11-02T17:26:00Z">
        <w:r w:rsidR="00E15E8A">
          <w:t xml:space="preserve">PCF </w:t>
        </w:r>
        <w:r w:rsidR="00E15E8A" w:rsidRPr="00397016">
          <w:t xml:space="preserve">for a PDU </w:t>
        </w:r>
        <w:r w:rsidR="00E15E8A">
          <w:t>Session Bindings</w:t>
        </w:r>
      </w:ins>
      <w:del w:id="112" w:author="Huawei1" w:date="2021-11-02T17:26:00Z">
        <w:r w:rsidDel="00E15E8A">
          <w:rPr>
            <w:rFonts w:eastAsia="Batang"/>
          </w:rPr>
          <w:delText>PCF Session Bindings</w:delText>
        </w:r>
      </w:del>
      <w:r>
        <w:rPr>
          <w:rFonts w:eastAsia="Batang"/>
        </w:rPr>
        <w:t xml:space="preserve">" resource does not exist, the BSF shall respond with "404 </w:t>
      </w:r>
      <w:proofErr w:type="gramStart"/>
      <w:r>
        <w:rPr>
          <w:rFonts w:eastAsia="Batang"/>
        </w:rPr>
        <w:t>Not</w:t>
      </w:r>
      <w:proofErr w:type="gramEnd"/>
      <w:r>
        <w:rPr>
          <w:rFonts w:eastAsia="Batang"/>
        </w:rPr>
        <w:t xml:space="preserve"> Found" HTTP error code. If an invalid combination of query parameters (i.e. a combination without UE address) is contained in the request URI, the BSF shall respond with an HTTP "400 Bad Request" error code containing "MANDATORY_QUERY_PARAM_MISSING" as application error within the </w:t>
      </w:r>
      <w:proofErr w:type="spellStart"/>
      <w:r>
        <w:rPr>
          <w:rFonts w:eastAsia="Batang"/>
        </w:rPr>
        <w:t>ProblemDetails</w:t>
      </w:r>
      <w:proofErr w:type="spellEnd"/>
      <w:r>
        <w:rPr>
          <w:rFonts w:eastAsia="Batang"/>
        </w:rPr>
        <w:t xml:space="preserve"> IE. If more than one </w:t>
      </w:r>
      <w:ins w:id="113" w:author="Huawei1" w:date="2021-11-02T17:27:00Z">
        <w:r w:rsidR="00E15E8A">
          <w:t>Individual PCF</w:t>
        </w:r>
        <w:r w:rsidR="00E15E8A" w:rsidRPr="00C85208">
          <w:t xml:space="preserve"> for a PDU </w:t>
        </w:r>
        <w:r w:rsidR="00E15E8A">
          <w:t>Session Binding</w:t>
        </w:r>
      </w:ins>
      <w:del w:id="114" w:author="Huawei1" w:date="2021-11-02T17:27:00Z">
        <w:r w:rsidDel="00E15E8A">
          <w:rPr>
            <w:rFonts w:eastAsia="Batang"/>
          </w:rPr>
          <w:delText>PCF Session Binding</w:delText>
        </w:r>
      </w:del>
      <w:r>
        <w:rPr>
          <w:rFonts w:eastAsia="Batang"/>
        </w:rPr>
        <w:t xml:space="preserve"> resources are found, the BSF shall respond with an HTTP "400 Bad Request" error code containing "MULTIPLE_BINDING_INFO_FOUND" as application error within the </w:t>
      </w:r>
      <w:proofErr w:type="spellStart"/>
      <w:r>
        <w:rPr>
          <w:rFonts w:eastAsia="Batang"/>
        </w:rPr>
        <w:t>ProblemDetails</w:t>
      </w:r>
      <w:proofErr w:type="spellEnd"/>
      <w:r>
        <w:rPr>
          <w:rFonts w:eastAsia="Batang"/>
        </w:rPr>
        <w:t xml:space="preserve"> IE.</w:t>
      </w:r>
    </w:p>
    <w:p w14:paraId="2BF62A9C" w14:textId="77777777" w:rsidR="004A33E6" w:rsidRPr="00B61815" w:rsidRDefault="004A33E6" w:rsidP="004A33E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24F660" w14:textId="1BFE9D76" w:rsidR="0042531D" w:rsidRDefault="0042531D" w:rsidP="0042531D">
      <w:pPr>
        <w:pStyle w:val="4"/>
        <w:rPr>
          <w:ins w:id="115" w:author="Huawei1" w:date="2021-11-02T14:27:00Z"/>
        </w:rPr>
      </w:pPr>
      <w:ins w:id="116" w:author="Huawei1" w:date="2021-11-02T14:27:00Z">
        <w:r>
          <w:t>4.2.4</w:t>
        </w:r>
        <w:proofErr w:type="gramStart"/>
        <w:r>
          <w:t>.</w:t>
        </w:r>
      </w:ins>
      <w:ins w:id="117" w:author="Huawei1" w:date="2021-11-02T17:17:00Z">
        <w:r w:rsidR="001A0F67">
          <w:t>x</w:t>
        </w:r>
      </w:ins>
      <w:proofErr w:type="gramEnd"/>
      <w:ins w:id="118" w:author="Huawei1" w:date="2021-11-02T14:27:00Z">
        <w:r>
          <w:tab/>
          <w:t xml:space="preserve">Retrieve the PCF binding information for a </w:t>
        </w:r>
      </w:ins>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ins w:id="119" w:author="Huawei1" w:date="2021-11-02T14:45:00Z">
        <w:r w:rsidR="004A33E6">
          <w:t>UE</w:t>
        </w:r>
      </w:ins>
    </w:p>
    <w:p w14:paraId="520C76E6" w14:textId="23728002" w:rsidR="0042531D" w:rsidRDefault="00F0759C" w:rsidP="0042531D">
      <w:pPr>
        <w:pStyle w:val="TH"/>
        <w:rPr>
          <w:ins w:id="120" w:author="Huawei1" w:date="2021-11-02T14:27:00Z"/>
          <w:lang w:eastAsia="ja-JP"/>
        </w:rPr>
      </w:pPr>
      <w:ins w:id="121" w:author="Huawei1" w:date="2021-11-02T14:46:00Z">
        <w:r>
          <w:object w:dxaOrig="10111" w:dyaOrig="3301" w14:anchorId="62A5828C">
            <v:shape id="_x0000_i1026" type="#_x0000_t75" style="width:455.3pt;height:148.6pt" o:ole="">
              <v:imagedata r:id="rId13" o:title=""/>
            </v:shape>
            <o:OLEObject Type="Embed" ProgID="Visio.Drawing.15" ShapeID="_x0000_i1026" DrawAspect="Content" ObjectID="_1698846483" r:id="rId14"/>
          </w:object>
        </w:r>
      </w:ins>
    </w:p>
    <w:p w14:paraId="433A2DF8" w14:textId="1139ACDB" w:rsidR="0042531D" w:rsidRDefault="0042531D" w:rsidP="0042531D">
      <w:pPr>
        <w:pStyle w:val="TF"/>
        <w:rPr>
          <w:ins w:id="122" w:author="Huawei1" w:date="2021-11-02T14:27:00Z"/>
          <w:lang w:eastAsia="ja-JP"/>
        </w:rPr>
      </w:pPr>
      <w:ins w:id="123" w:author="Huawei1" w:date="2021-11-02T14:27:00Z">
        <w:r>
          <w:rPr>
            <w:lang w:eastAsia="ja-JP"/>
          </w:rPr>
          <w:t>Figure 4.2.4.</w:t>
        </w:r>
      </w:ins>
      <w:ins w:id="124" w:author="Huawei1" w:date="2021-11-02T17:17:00Z">
        <w:r w:rsidR="001A0F67">
          <w:rPr>
            <w:lang w:eastAsia="ja-JP"/>
          </w:rPr>
          <w:t>x</w:t>
        </w:r>
      </w:ins>
      <w:ins w:id="125" w:author="Huawei1" w:date="2021-11-02T14:27:00Z">
        <w:r>
          <w:rPr>
            <w:lang w:eastAsia="ja-JP"/>
          </w:rPr>
          <w:t xml:space="preserve">-1: NF service consumer retrieve the PCF binding information for a </w:t>
        </w:r>
      </w:ins>
      <w:ins w:id="126" w:author="Huawei1" w:date="2021-11-02T14:48:00Z">
        <w:r w:rsidR="004A33E6">
          <w:rPr>
            <w:lang w:eastAsia="ja-JP"/>
          </w:rPr>
          <w:t>UE</w:t>
        </w:r>
      </w:ins>
    </w:p>
    <w:p w14:paraId="2A0269D2" w14:textId="5C6584E3" w:rsidR="0042531D" w:rsidRDefault="0042531D" w:rsidP="0042531D">
      <w:pPr>
        <w:rPr>
          <w:ins w:id="127" w:author="Huawei1" w:date="2021-11-02T14:27:00Z"/>
          <w:rFonts w:eastAsia="等线"/>
        </w:rPr>
      </w:pPr>
      <w:ins w:id="128" w:author="Huawei1" w:date="2021-11-02T14:27:00Z">
        <w:r>
          <w:rPr>
            <w:rFonts w:eastAsia="等线"/>
          </w:rPr>
          <w:t xml:space="preserve">The NF service consumer shall invoke the </w:t>
        </w:r>
        <w:proofErr w:type="spellStart"/>
        <w:r>
          <w:rPr>
            <w:rFonts w:eastAsia="等线"/>
          </w:rPr>
          <w:t>Nbsf_Management_Discovery</w:t>
        </w:r>
        <w:proofErr w:type="spellEnd"/>
        <w:r>
          <w:rPr>
            <w:rFonts w:eastAsia="等线"/>
          </w:rPr>
          <w:t xml:space="preserve"> service operation to obtain</w:t>
        </w:r>
        <w:r>
          <w:t xml:space="preserve"> </w:t>
        </w:r>
        <w:r>
          <w:rPr>
            <w:rFonts w:eastAsia="等线"/>
          </w:rPr>
          <w:t xml:space="preserve">address information of the selected PCF for a </w:t>
        </w:r>
      </w:ins>
      <w:ins w:id="129" w:author="Huawei1" w:date="2021-11-02T17:15:00Z">
        <w:r w:rsidR="001A0F67">
          <w:rPr>
            <w:rFonts w:eastAsia="等线"/>
          </w:rPr>
          <w:t>UE</w:t>
        </w:r>
      </w:ins>
      <w:ins w:id="130" w:author="Huawei1" w:date="2021-11-02T14:27:00Z">
        <w:r>
          <w:rPr>
            <w:rFonts w:eastAsia="等线"/>
          </w:rPr>
          <w:t xml:space="preserve"> in the BSF. The NF </w:t>
        </w:r>
        <w:r>
          <w:t>service</w:t>
        </w:r>
        <w:r>
          <w:rPr>
            <w:rFonts w:eastAsia="等线"/>
          </w:rPr>
          <w:t xml:space="preserve"> consumer </w:t>
        </w:r>
        <w:r>
          <w:rPr>
            <w:rFonts w:eastAsia="等线"/>
            <w:lang w:val="en-US"/>
          </w:rPr>
          <w:t xml:space="preserve">shall </w:t>
        </w:r>
        <w:r>
          <w:rPr>
            <w:rFonts w:eastAsia="等线"/>
          </w:rPr>
          <w:t>send an HTTP GET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w:t>
        </w:r>
      </w:ins>
      <w:proofErr w:type="spellEnd"/>
      <w:ins w:id="131" w:author="Huawei1" w:date="2021-11-02T17:15:00Z">
        <w:r w:rsidR="001A0F67">
          <w:rPr>
            <w:rFonts w:eastAsia="Batang"/>
          </w:rPr>
          <w:t>-</w:t>
        </w:r>
        <w:proofErr w:type="spellStart"/>
        <w:r w:rsidR="001A0F67">
          <w:rPr>
            <w:rFonts w:eastAsia="Batang"/>
          </w:rPr>
          <w:t>ue</w:t>
        </w:r>
        <w:proofErr w:type="spellEnd"/>
        <w:r w:rsidR="001A0F67">
          <w:rPr>
            <w:rFonts w:eastAsia="Batang"/>
          </w:rPr>
          <w:t>-b</w:t>
        </w:r>
      </w:ins>
      <w:ins w:id="132" w:author="Huawei1" w:date="2021-11-02T14:27:00Z">
        <w:r>
          <w:rPr>
            <w:rFonts w:eastAsia="Batang"/>
          </w:rPr>
          <w:t>indings</w:t>
        </w:r>
        <w:r>
          <w:rPr>
            <w:rFonts w:eastAsia="等线"/>
          </w:rPr>
          <w:t>" as Resource URI, and "query parameters" that shall include:</w:t>
        </w:r>
      </w:ins>
    </w:p>
    <w:p w14:paraId="0516A726" w14:textId="2A722AC4" w:rsidR="0042531D" w:rsidRDefault="0042531D" w:rsidP="0042531D">
      <w:pPr>
        <w:pStyle w:val="B10"/>
        <w:rPr>
          <w:ins w:id="133" w:author="Huawei1" w:date="2021-11-02T14:27:00Z"/>
        </w:rPr>
      </w:pPr>
      <w:ins w:id="134" w:author="Huawei1" w:date="2021-11-02T14:27:00Z">
        <w:r>
          <w:t>-</w:t>
        </w:r>
        <w:r>
          <w:tab/>
          <w:t xml:space="preserve">SUPI </w:t>
        </w:r>
      </w:ins>
      <w:ins w:id="135" w:author="Huawei" w:date="2021-11-18T20:01:00Z">
        <w:r w:rsidR="002B36E7">
          <w:t>and/</w:t>
        </w:r>
      </w:ins>
      <w:ins w:id="136" w:author="Huawei1" w:date="2021-11-02T14:27:00Z">
        <w:r>
          <w:t>or GPSI;</w:t>
        </w:r>
      </w:ins>
    </w:p>
    <w:p w14:paraId="33D7BCDC" w14:textId="0FCB2C25" w:rsidR="0042531D" w:rsidRDefault="0042531D" w:rsidP="0042531D">
      <w:pPr>
        <w:rPr>
          <w:ins w:id="137" w:author="Huawei1" w:date="2021-11-02T14:27:00Z"/>
          <w:rFonts w:eastAsia="等线"/>
        </w:rPr>
      </w:pPr>
      <w:ins w:id="138" w:author="Huawei1" w:date="2021-11-02T14:27:00Z">
        <w:r>
          <w:rPr>
            <w:rFonts w:eastAsia="等线"/>
          </w:rPr>
          <w:t>Upon the reception of an HTTP GET request with: "{</w:t>
        </w:r>
        <w:proofErr w:type="spellStart"/>
        <w:r>
          <w:rPr>
            <w:rFonts w:eastAsia="等线"/>
          </w:rPr>
          <w:t>apiRoot</w:t>
        </w:r>
        <w:proofErr w:type="spellEnd"/>
        <w:r>
          <w:rPr>
            <w:rFonts w:eastAsia="等线"/>
          </w:rPr>
          <w:t>}/</w:t>
        </w:r>
        <w:proofErr w:type="spellStart"/>
        <w:r>
          <w:rPr>
            <w:rFonts w:eastAsia="等线"/>
          </w:rPr>
          <w:t>nbsf</w:t>
        </w:r>
        <w:proofErr w:type="spellEnd"/>
        <w:r>
          <w:rPr>
            <w:rFonts w:eastAsia="等线"/>
          </w:rPr>
          <w:t>-management/v1</w:t>
        </w:r>
      </w:ins>
      <w:ins w:id="139" w:author="Huawei1" w:date="2021-11-02T17:16:00Z">
        <w:r w:rsidR="001A0F67">
          <w:rPr>
            <w:rFonts w:eastAsia="Batang"/>
          </w:rPr>
          <w:t>/</w:t>
        </w:r>
        <w:proofErr w:type="spellStart"/>
        <w:r w:rsidR="001A0F67">
          <w:rPr>
            <w:rFonts w:eastAsia="Batang"/>
          </w:rPr>
          <w:t>pcf</w:t>
        </w:r>
        <w:proofErr w:type="spellEnd"/>
        <w:r w:rsidR="001A0F67">
          <w:rPr>
            <w:rFonts w:eastAsia="Batang"/>
          </w:rPr>
          <w:t>-</w:t>
        </w:r>
        <w:proofErr w:type="spellStart"/>
        <w:r w:rsidR="001A0F67">
          <w:rPr>
            <w:rFonts w:eastAsia="Batang"/>
          </w:rPr>
          <w:t>ue</w:t>
        </w:r>
        <w:proofErr w:type="spellEnd"/>
        <w:r w:rsidR="001A0F67">
          <w:rPr>
            <w:rFonts w:eastAsia="Batang"/>
          </w:rPr>
          <w:t>-bindings</w:t>
        </w:r>
      </w:ins>
      <w:ins w:id="140" w:author="Huawei1" w:date="2021-11-02T14:27:00Z">
        <w:r>
          <w:rPr>
            <w:rFonts w:eastAsia="等线"/>
          </w:rPr>
          <w:t xml:space="preserve">" as Resource URI, the BSF shall </w:t>
        </w:r>
        <w:r>
          <w:t>search the corr</w:t>
        </w:r>
        <w:r w:rsidR="001A0F67">
          <w:t>esponding binding information.</w:t>
        </w:r>
      </w:ins>
    </w:p>
    <w:p w14:paraId="3DC1A262" w14:textId="698FECCC" w:rsidR="00F0759C" w:rsidRDefault="0042531D" w:rsidP="00F0759C">
      <w:pPr>
        <w:rPr>
          <w:ins w:id="141" w:author="Huawei" w:date="2021-11-18T08:50:00Z"/>
          <w:rFonts w:eastAsia="等线"/>
        </w:rPr>
      </w:pPr>
      <w:ins w:id="142" w:author="Huawei1" w:date="2021-11-02T14:27:00Z">
        <w:r>
          <w:rPr>
            <w:rFonts w:eastAsia="等线"/>
          </w:rPr>
          <w:t>If the HTTP request message from the NF service consumer is accepted</w:t>
        </w:r>
        <w:r>
          <w:t xml:space="preserve"> </w:t>
        </w:r>
        <w:r>
          <w:rPr>
            <w:rFonts w:eastAsia="等线"/>
          </w:rPr>
          <w:t>and a binding resource matching the query parameters exists, the BSF shall reply with an HTTP "200 OK" response, as shown in figure 4.2.4.</w:t>
        </w:r>
      </w:ins>
      <w:ins w:id="143" w:author="Huawei1" w:date="2021-11-02T17:17:00Z">
        <w:r w:rsidR="001A0F67">
          <w:rPr>
            <w:rFonts w:eastAsia="等线"/>
          </w:rPr>
          <w:t>x</w:t>
        </w:r>
      </w:ins>
      <w:ins w:id="144" w:author="Huawei1" w:date="2021-11-02T14:27:00Z">
        <w:r>
          <w:rPr>
            <w:rFonts w:eastAsia="等线"/>
          </w:rPr>
          <w:t>-1, step 2, containing the corresponding "</w:t>
        </w:r>
        <w:proofErr w:type="spellStart"/>
        <w:r>
          <w:rPr>
            <w:rFonts w:eastAsia="等线"/>
          </w:rPr>
          <w:t>Pcf</w:t>
        </w:r>
      </w:ins>
      <w:ins w:id="145" w:author="Huawei1" w:date="2021-11-02T17:17:00Z">
        <w:r w:rsidR="001A0F67">
          <w:rPr>
            <w:rFonts w:eastAsia="等线"/>
          </w:rPr>
          <w:t>ForUe</w:t>
        </w:r>
      </w:ins>
      <w:ins w:id="146" w:author="Huawei1" w:date="2021-11-02T14:27:00Z">
        <w:r>
          <w:rPr>
            <w:rFonts w:eastAsia="等线"/>
          </w:rPr>
          <w:t>Binding</w:t>
        </w:r>
        <w:proofErr w:type="spellEnd"/>
        <w:r>
          <w:rPr>
            <w:rFonts w:eastAsia="等线"/>
          </w:rPr>
          <w:t>" data structure</w:t>
        </w:r>
      </w:ins>
      <w:ins w:id="147" w:author="Huawei" w:date="2021-11-18T08:52:00Z">
        <w:r w:rsidR="00F0759C">
          <w:rPr>
            <w:rFonts w:eastAsia="等线"/>
          </w:rPr>
          <w:t>(s)</w:t>
        </w:r>
      </w:ins>
      <w:ins w:id="148" w:author="Huawei1" w:date="2021-11-02T14:27:00Z">
        <w:r>
          <w:rPr>
            <w:rFonts w:eastAsia="等线"/>
          </w:rPr>
          <w:t xml:space="preserve">, as provided by the PCF during the </w:t>
        </w:r>
        <w:proofErr w:type="spellStart"/>
        <w:r>
          <w:rPr>
            <w:rFonts w:eastAsia="等线"/>
          </w:rPr>
          <w:t>Nbsf_Management_Register</w:t>
        </w:r>
        <w:proofErr w:type="spellEnd"/>
        <w:r>
          <w:rPr>
            <w:rFonts w:eastAsia="等线"/>
          </w:rPr>
          <w:t xml:space="preserve"> Service Operation, in the response body containing PCF addressing information, and if available, the related PCF Set Id and PCF instance Id.</w:t>
        </w:r>
        <w:r>
          <w:t xml:space="preserve"> </w:t>
        </w:r>
      </w:ins>
      <w:ins w:id="149" w:author="Huawei" w:date="2021-11-18T08:50:00Z">
        <w:r w:rsidR="00F0759C">
          <w:rPr>
            <w:rFonts w:eastAsia="等线"/>
          </w:rPr>
          <w:t>If there is no PCF binding information</w:t>
        </w:r>
      </w:ins>
      <w:ins w:id="150" w:author="Huawei" w:date="2021-11-18T08:51:00Z">
        <w:r w:rsidR="00F0759C">
          <w:rPr>
            <w:rFonts w:eastAsia="等线"/>
          </w:rPr>
          <w:t xml:space="preserve"> for a UE</w:t>
        </w:r>
      </w:ins>
      <w:ins w:id="151" w:author="Huawei" w:date="2021-11-18T08:50:00Z">
        <w:r w:rsidR="00F0759C">
          <w:rPr>
            <w:rFonts w:eastAsia="等线"/>
          </w:rPr>
          <w:t xml:space="preserve"> matching the query parameters, the BSF shall respond with</w:t>
        </w:r>
        <w:r w:rsidR="00F0759C">
          <w:t xml:space="preserve"> </w:t>
        </w:r>
        <w:r w:rsidR="00F0759C">
          <w:rPr>
            <w:rFonts w:eastAsia="等线"/>
          </w:rPr>
          <w:t>an HTTP</w:t>
        </w:r>
      </w:ins>
      <w:ins w:id="152" w:author="Huawei" w:date="2021-11-18T08:51:00Z">
        <w:r w:rsidR="00F0759C">
          <w:rPr>
            <w:rFonts w:eastAsia="等线"/>
          </w:rPr>
          <w:t xml:space="preserve"> "200 OK" response</w:t>
        </w:r>
      </w:ins>
      <w:ins w:id="153" w:author="Huawei" w:date="2021-11-18T08:52:00Z">
        <w:r w:rsidR="00F0759C">
          <w:rPr>
            <w:rFonts w:eastAsia="等线"/>
          </w:rPr>
          <w:t xml:space="preserve"> </w:t>
        </w:r>
        <w:r w:rsidR="00F0759C" w:rsidRPr="00F0759C">
          <w:rPr>
            <w:rFonts w:eastAsia="等线"/>
          </w:rPr>
          <w:t>with an empty array (</w:t>
        </w:r>
      </w:ins>
      <w:ins w:id="154" w:author="Huawei" w:date="2021-11-18T20:01:00Z">
        <w:r w:rsidR="002B36E7">
          <w:rPr>
            <w:rFonts w:eastAsia="等线"/>
          </w:rPr>
          <w:t>i.e</w:t>
        </w:r>
      </w:ins>
      <w:ins w:id="155" w:author="Huawei" w:date="2021-11-18T08:52:00Z">
        <w:r w:rsidR="00F0759C" w:rsidRPr="00F0759C">
          <w:rPr>
            <w:rFonts w:eastAsia="等线"/>
          </w:rPr>
          <w:t>. "[ ]" in JSON)</w:t>
        </w:r>
      </w:ins>
      <w:ins w:id="156" w:author="Huawei" w:date="2021-11-18T08:50:00Z">
        <w:r w:rsidR="00F0759C">
          <w:rPr>
            <w:rFonts w:eastAsia="等线"/>
          </w:rPr>
          <w:t>.</w:t>
        </w:r>
      </w:ins>
    </w:p>
    <w:p w14:paraId="767523D4" w14:textId="212F0B2C" w:rsidR="0042531D" w:rsidRPr="00F0759C" w:rsidRDefault="0042531D" w:rsidP="0042531D">
      <w:pPr>
        <w:rPr>
          <w:ins w:id="157" w:author="Huawei1" w:date="2021-11-02T14:27:00Z"/>
          <w:rFonts w:eastAsia="等线"/>
        </w:rPr>
      </w:pPr>
    </w:p>
    <w:p w14:paraId="06EC690A" w14:textId="42E8E7D7" w:rsidR="0042531D" w:rsidRDefault="0042531D" w:rsidP="0042531D">
      <w:pPr>
        <w:pStyle w:val="NO"/>
      </w:pPr>
      <w:ins w:id="158" w:author="Huawei1" w:date="2021-11-02T14:27:00Z">
        <w:r>
          <w:rPr>
            <w:rFonts w:eastAsia="等线"/>
          </w:rPr>
          <w:lastRenderedPageBreak/>
          <w:t>NOTE:</w:t>
        </w:r>
        <w:r>
          <w:rPr>
            <w:rFonts w:eastAsia="等线"/>
          </w:rPr>
          <w:tab/>
          <w:t xml:space="preserve">If the NF service consumer (such as the AF or NEF) </w:t>
        </w:r>
        <w:r>
          <w:t xml:space="preserve">is not able to reach the received PCF </w:t>
        </w:r>
        <w:proofErr w:type="gramStart"/>
        <w:r>
          <w:t>address(</w:t>
        </w:r>
        <w:proofErr w:type="spellStart"/>
        <w:proofErr w:type="gramEnd"/>
        <w:r>
          <w:t>es</w:t>
        </w:r>
        <w:proofErr w:type="spellEnd"/>
        <w:r>
          <w:t>)</w:t>
        </w:r>
        <w:r>
          <w:rPr>
            <w:lang w:val="en-US" w:eastAsia="zh-CN"/>
          </w:rPr>
          <w:t>,</w:t>
        </w:r>
        <w:r>
          <w:t xml:space="preserve"> the NF service consumer can use the PCF Set Id and the PCF instance Id as specified in </w:t>
        </w:r>
        <w:r>
          <w:rPr>
            <w:rFonts w:eastAsia="Batang"/>
          </w:rPr>
          <w:t xml:space="preserve">3GPP TS 29.513 [5] </w:t>
        </w:r>
        <w:proofErr w:type="spellStart"/>
        <w:r>
          <w:rPr>
            <w:rFonts w:eastAsia="Batang"/>
          </w:rPr>
          <w:t>subclause</w:t>
        </w:r>
        <w:proofErr w:type="spellEnd"/>
        <w:r>
          <w:rPr>
            <w:rFonts w:eastAsia="Batang"/>
          </w:rPr>
          <w:t> </w:t>
        </w:r>
        <w:r>
          <w:t>6.2.</w:t>
        </w:r>
      </w:ins>
    </w:p>
    <w:bookmarkEnd w:id="96"/>
    <w:bookmarkEnd w:id="97"/>
    <w:bookmarkEnd w:id="98"/>
    <w:bookmarkEnd w:id="99"/>
    <w:bookmarkEnd w:id="100"/>
    <w:bookmarkEnd w:id="101"/>
    <w:bookmarkEnd w:id="102"/>
    <w:p w14:paraId="186F0A41" w14:textId="77777777" w:rsidR="00895720" w:rsidRPr="00B61815" w:rsidRDefault="00895720" w:rsidP="008957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91A309D" w14:textId="77777777" w:rsidR="00467E19" w:rsidRDefault="00467E19" w:rsidP="00467E19">
      <w:pPr>
        <w:pStyle w:val="3"/>
      </w:pPr>
      <w:bookmarkStart w:id="159" w:name="_Toc28012892"/>
      <w:bookmarkStart w:id="160" w:name="_Toc34251337"/>
      <w:bookmarkStart w:id="161" w:name="_Toc36103033"/>
      <w:bookmarkStart w:id="162" w:name="_Toc43388785"/>
      <w:bookmarkStart w:id="163" w:name="_Toc45134067"/>
      <w:bookmarkStart w:id="164" w:name="_Toc51763130"/>
      <w:bookmarkStart w:id="165" w:name="_Toc56634734"/>
      <w:bookmarkStart w:id="166" w:name="_Toc59018029"/>
      <w:bookmarkStart w:id="167" w:name="_Toc63194099"/>
      <w:bookmarkStart w:id="168" w:name="_Toc66233187"/>
      <w:bookmarkStart w:id="169" w:name="_Toc66233850"/>
      <w:bookmarkStart w:id="170" w:name="_Toc68169067"/>
      <w:bookmarkStart w:id="171" w:name="_Toc70542013"/>
      <w:bookmarkStart w:id="172" w:name="_Toc83233143"/>
      <w:bookmarkStart w:id="173" w:name="_Toc28012898"/>
      <w:bookmarkStart w:id="174" w:name="_Toc34251343"/>
      <w:bookmarkStart w:id="175" w:name="_Toc36103039"/>
      <w:bookmarkStart w:id="176" w:name="_Toc43388791"/>
      <w:bookmarkStart w:id="177" w:name="_Toc45134073"/>
      <w:bookmarkStart w:id="178" w:name="_Toc51763136"/>
      <w:bookmarkStart w:id="179" w:name="_Toc56634740"/>
      <w:bookmarkStart w:id="180" w:name="_Toc59018035"/>
      <w:bookmarkStart w:id="181" w:name="_Toc63194105"/>
      <w:bookmarkStart w:id="182" w:name="_Toc66233193"/>
      <w:bookmarkStart w:id="183" w:name="_Toc66233856"/>
      <w:bookmarkStart w:id="184" w:name="_Toc68169073"/>
      <w:bookmarkStart w:id="185" w:name="_Toc70542019"/>
      <w:bookmarkStart w:id="186" w:name="_Toc83233149"/>
      <w:bookmarkStart w:id="187" w:name="_Toc85528226"/>
      <w:bookmarkStart w:id="188" w:name="_Toc28001478"/>
      <w:bookmarkStart w:id="189" w:name="_Toc36036862"/>
      <w:bookmarkStart w:id="190" w:name="_Toc36037052"/>
      <w:bookmarkStart w:id="191" w:name="_Toc44592173"/>
      <w:bookmarkStart w:id="192" w:name="_Toc45132365"/>
      <w:bookmarkStart w:id="193" w:name="_Toc51760023"/>
      <w:bookmarkStart w:id="194" w:name="_Toc83303145"/>
      <w:r>
        <w:t>5.3.1</w:t>
      </w:r>
      <w:r>
        <w:tab/>
        <w:t>Resource Structure</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6CC7C7BB" w14:textId="77777777" w:rsidR="00467E19" w:rsidRDefault="00467E19" w:rsidP="00467E19">
      <w:pPr>
        <w:rPr>
          <w:lang w:eastAsia="zh-CN"/>
        </w:rPr>
      </w:pPr>
      <w:r>
        <w:rPr>
          <w:lang w:eastAsia="zh-CN"/>
        </w:rPr>
        <w:t xml:space="preserve">The structure of the Resource URI of the </w:t>
      </w:r>
      <w:proofErr w:type="spellStart"/>
      <w:r>
        <w:rPr>
          <w:lang w:eastAsia="zh-CN"/>
        </w:rPr>
        <w:t>N</w:t>
      </w:r>
      <w:r>
        <w:rPr>
          <w:rFonts w:hint="eastAsia"/>
          <w:lang w:eastAsia="zh-CN"/>
        </w:rPr>
        <w:t>bsf_</w:t>
      </w:r>
      <w:r>
        <w:rPr>
          <w:lang w:eastAsia="zh-CN"/>
        </w:rPr>
        <w:t>Management</w:t>
      </w:r>
      <w:proofErr w:type="spellEnd"/>
      <w:r>
        <w:rPr>
          <w:lang w:eastAsia="zh-CN"/>
        </w:rPr>
        <w:t xml:space="preserve"> service is shown in figure </w:t>
      </w:r>
      <w:r>
        <w:rPr>
          <w:rFonts w:hint="eastAsia"/>
          <w:lang w:eastAsia="zh-CN"/>
        </w:rPr>
        <w:t>5</w:t>
      </w:r>
      <w:r>
        <w:rPr>
          <w:lang w:eastAsia="zh-CN"/>
        </w:rPr>
        <w:t>.</w:t>
      </w:r>
      <w:r>
        <w:rPr>
          <w:rFonts w:hint="eastAsia"/>
          <w:lang w:eastAsia="zh-CN"/>
        </w:rPr>
        <w:t>3</w:t>
      </w:r>
      <w:r>
        <w:rPr>
          <w:lang w:eastAsia="zh-CN"/>
        </w:rPr>
        <w:t>.</w:t>
      </w:r>
      <w:r>
        <w:rPr>
          <w:rFonts w:hint="eastAsia"/>
          <w:lang w:eastAsia="zh-CN"/>
        </w:rPr>
        <w:t>1</w:t>
      </w:r>
      <w:r>
        <w:rPr>
          <w:lang w:eastAsia="zh-CN"/>
        </w:rPr>
        <w:t>-1</w:t>
      </w:r>
      <w:r>
        <w:rPr>
          <w:rFonts w:hint="eastAsia"/>
          <w:lang w:eastAsia="zh-CN"/>
        </w:rPr>
        <w:t>.</w:t>
      </w:r>
    </w:p>
    <w:p w14:paraId="474642D3" w14:textId="77777777" w:rsidR="00467E19" w:rsidRDefault="00467E19" w:rsidP="00467E19">
      <w:pPr>
        <w:pStyle w:val="TH"/>
      </w:pPr>
      <w:r>
        <w:object w:dxaOrig="7271" w:dyaOrig="7431" w14:anchorId="2391BD5C">
          <v:shape id="_x0000_i1027" type="#_x0000_t75" style="width:363.35pt;height:371.65pt" o:ole="">
            <v:imagedata r:id="rId15" o:title=""/>
          </v:shape>
          <o:OLEObject Type="Embed" ProgID="Visio.Drawing.15" ShapeID="_x0000_i1027" DrawAspect="Content" ObjectID="_1698846484" r:id="rId16"/>
        </w:object>
      </w:r>
    </w:p>
    <w:p w14:paraId="6D7E7616" w14:textId="77777777" w:rsidR="00467E19" w:rsidRDefault="00467E19" w:rsidP="00467E19">
      <w:pPr>
        <w:pStyle w:val="TF"/>
      </w:pPr>
      <w:r>
        <w:t xml:space="preserve">Figure 5.3.1-1: Resource URI structure of the </w:t>
      </w:r>
      <w:proofErr w:type="spellStart"/>
      <w:r>
        <w:t>Nbsf_Management</w:t>
      </w:r>
      <w:proofErr w:type="spellEnd"/>
      <w:r>
        <w:rPr>
          <w:lang w:eastAsia="zh-CN"/>
        </w:rPr>
        <w:t xml:space="preserve"> </w:t>
      </w:r>
      <w:r>
        <w:t>API</w:t>
      </w:r>
    </w:p>
    <w:p w14:paraId="2785173D" w14:textId="77777777" w:rsidR="00467E19" w:rsidRDefault="00467E19" w:rsidP="00467E19">
      <w:r>
        <w:t>Table 5.3.1-1 provides an overview of the resources and applicable HTTP methods.</w:t>
      </w:r>
    </w:p>
    <w:p w14:paraId="37D952B5" w14:textId="77777777" w:rsidR="00467E19" w:rsidRDefault="00467E19" w:rsidP="00467E19">
      <w:pPr>
        <w:pStyle w:val="TH"/>
      </w:pPr>
      <w:r>
        <w:lastRenderedPageBreak/>
        <w:t>Table 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5"/>
        <w:gridCol w:w="2846"/>
        <w:gridCol w:w="957"/>
        <w:gridCol w:w="3147"/>
      </w:tblGrid>
      <w:tr w:rsidR="00467E19" w14:paraId="6B6165DD" w14:textId="77777777" w:rsidTr="00467E19">
        <w:trPr>
          <w:jc w:val="center"/>
        </w:trPr>
        <w:tc>
          <w:tcPr>
            <w:tcW w:w="133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46B189" w14:textId="77777777" w:rsidR="00467E19" w:rsidRDefault="00467E19" w:rsidP="00663B02">
            <w:pPr>
              <w:pStyle w:val="TAH"/>
            </w:pPr>
            <w:r>
              <w:t>Resource name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15AF0E" w14:textId="77777777" w:rsidR="00467E19" w:rsidRDefault="00467E19" w:rsidP="00663B02">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E9A792" w14:textId="77777777" w:rsidR="00467E19" w:rsidRDefault="00467E19" w:rsidP="00663B02">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ECE4CB4" w14:textId="77777777" w:rsidR="00467E19" w:rsidRDefault="00467E19" w:rsidP="00663B02">
            <w:pPr>
              <w:pStyle w:val="TAH"/>
            </w:pPr>
            <w:r>
              <w:t>Description</w:t>
            </w:r>
          </w:p>
        </w:tc>
      </w:tr>
      <w:tr w:rsidR="00467E19" w14:paraId="4DCE32C4" w14:textId="77777777" w:rsidTr="00663B02">
        <w:trPr>
          <w:jc w:val="center"/>
        </w:trPr>
        <w:tc>
          <w:tcPr>
            <w:tcW w:w="0" w:type="auto"/>
            <w:vMerge w:val="restart"/>
            <w:tcBorders>
              <w:top w:val="single" w:sz="4" w:space="0" w:color="auto"/>
              <w:left w:val="single" w:sz="4" w:space="0" w:color="auto"/>
              <w:right w:val="single" w:sz="4" w:space="0" w:color="auto"/>
            </w:tcBorders>
            <w:vAlign w:val="center"/>
          </w:tcPr>
          <w:p w14:paraId="128DB7C7" w14:textId="77777777" w:rsidR="00467E19" w:rsidRDefault="00467E19" w:rsidP="00663B02">
            <w:pPr>
              <w:pStyle w:val="TAL"/>
            </w:pPr>
            <w:r>
              <w:t xml:space="preserve">PCF </w:t>
            </w:r>
            <w:r w:rsidRPr="00397016">
              <w:t xml:space="preserve">for a PDU </w:t>
            </w:r>
            <w:r>
              <w:t>Session Bindings</w:t>
            </w:r>
          </w:p>
        </w:tc>
        <w:tc>
          <w:tcPr>
            <w:tcW w:w="0" w:type="auto"/>
            <w:vMerge w:val="restart"/>
            <w:tcBorders>
              <w:top w:val="single" w:sz="4" w:space="0" w:color="auto"/>
              <w:left w:val="single" w:sz="4" w:space="0" w:color="auto"/>
              <w:right w:val="single" w:sz="4" w:space="0" w:color="auto"/>
            </w:tcBorders>
            <w:vAlign w:val="center"/>
          </w:tcPr>
          <w:p w14:paraId="61CFF920" w14:textId="77777777" w:rsidR="00467E19" w:rsidRDefault="00467E19" w:rsidP="00663B02">
            <w:pPr>
              <w:pStyle w:val="TAL"/>
            </w:pPr>
            <w:r>
              <w:t>/</w:t>
            </w:r>
            <w:proofErr w:type="spellStart"/>
            <w:r>
              <w:t>pcfBindings</w:t>
            </w:r>
            <w:proofErr w:type="spellEnd"/>
          </w:p>
        </w:tc>
        <w:tc>
          <w:tcPr>
            <w:tcW w:w="497" w:type="pct"/>
            <w:tcBorders>
              <w:top w:val="single" w:sz="4" w:space="0" w:color="auto"/>
              <w:left w:val="single" w:sz="4" w:space="0" w:color="auto"/>
              <w:bottom w:val="single" w:sz="4" w:space="0" w:color="auto"/>
              <w:right w:val="single" w:sz="4" w:space="0" w:color="auto"/>
            </w:tcBorders>
          </w:tcPr>
          <w:p w14:paraId="0295246F" w14:textId="77777777" w:rsidR="00467E19" w:rsidRDefault="00467E19" w:rsidP="00663B02">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2EA367B4" w14:textId="77777777" w:rsidR="00467E19" w:rsidRDefault="00467E19" w:rsidP="00663B02">
            <w:pPr>
              <w:pStyle w:val="TAL"/>
            </w:pPr>
            <w:r>
              <w:t>Register a new</w:t>
            </w:r>
            <w:r>
              <w:rPr>
                <w:rFonts w:hint="eastAsia"/>
              </w:rPr>
              <w:t xml:space="preserve"> </w:t>
            </w:r>
            <w:r>
              <w:t>PCF</w:t>
            </w:r>
            <w:r w:rsidRPr="00397016">
              <w:t xml:space="preserve"> for a PDU</w:t>
            </w:r>
            <w:r>
              <w:t xml:space="preserve"> </w:t>
            </w:r>
            <w:r>
              <w:rPr>
                <w:rFonts w:hint="eastAsia"/>
              </w:rPr>
              <w:t xml:space="preserve">Session binding information </w:t>
            </w:r>
            <w:r>
              <w:t>of a given</w:t>
            </w:r>
            <w:r>
              <w:rPr>
                <w:rFonts w:hint="eastAsia"/>
              </w:rPr>
              <w:t xml:space="preserve"> </w:t>
            </w:r>
            <w:r>
              <w:t>UE</w:t>
            </w:r>
            <w:r>
              <w:rPr>
                <w:rFonts w:hint="eastAsia"/>
              </w:rPr>
              <w:t xml:space="preserve"> address</w:t>
            </w:r>
            <w:r>
              <w:t xml:space="preserve"> in the </w:t>
            </w:r>
            <w:r>
              <w:rPr>
                <w:rFonts w:hint="eastAsia"/>
              </w:rPr>
              <w:t>BSF.</w:t>
            </w:r>
          </w:p>
        </w:tc>
      </w:tr>
      <w:tr w:rsidR="00467E19" w14:paraId="3E23991D" w14:textId="77777777" w:rsidTr="00663B02">
        <w:trPr>
          <w:jc w:val="center"/>
        </w:trPr>
        <w:tc>
          <w:tcPr>
            <w:tcW w:w="0" w:type="auto"/>
            <w:vMerge/>
            <w:tcBorders>
              <w:left w:val="single" w:sz="4" w:space="0" w:color="auto"/>
              <w:bottom w:val="single" w:sz="4" w:space="0" w:color="auto"/>
              <w:right w:val="single" w:sz="4" w:space="0" w:color="auto"/>
            </w:tcBorders>
          </w:tcPr>
          <w:p w14:paraId="7A7E79E4" w14:textId="77777777" w:rsidR="00467E19" w:rsidRDefault="00467E19" w:rsidP="00663B02">
            <w:pPr>
              <w:pStyle w:val="TAL"/>
            </w:pPr>
          </w:p>
        </w:tc>
        <w:tc>
          <w:tcPr>
            <w:tcW w:w="0" w:type="auto"/>
            <w:vMerge/>
            <w:tcBorders>
              <w:left w:val="single" w:sz="4" w:space="0" w:color="auto"/>
              <w:bottom w:val="single" w:sz="4" w:space="0" w:color="auto"/>
              <w:right w:val="single" w:sz="4" w:space="0" w:color="auto"/>
            </w:tcBorders>
          </w:tcPr>
          <w:p w14:paraId="61172739" w14:textId="77777777" w:rsidR="00467E19" w:rsidRDefault="00467E19" w:rsidP="00663B02">
            <w:pPr>
              <w:pStyle w:val="TAL"/>
            </w:pPr>
          </w:p>
        </w:tc>
        <w:tc>
          <w:tcPr>
            <w:tcW w:w="497" w:type="pct"/>
            <w:tcBorders>
              <w:top w:val="single" w:sz="4" w:space="0" w:color="auto"/>
              <w:left w:val="single" w:sz="4" w:space="0" w:color="auto"/>
              <w:bottom w:val="single" w:sz="4" w:space="0" w:color="auto"/>
              <w:right w:val="single" w:sz="4" w:space="0" w:color="auto"/>
            </w:tcBorders>
          </w:tcPr>
          <w:p w14:paraId="5048983D" w14:textId="77777777" w:rsidR="00467E19" w:rsidRDefault="00467E19" w:rsidP="00663B02">
            <w:pPr>
              <w:pStyle w:val="TAL"/>
            </w:pPr>
            <w:r>
              <w:t>GET</w:t>
            </w:r>
          </w:p>
        </w:tc>
        <w:tc>
          <w:tcPr>
            <w:tcW w:w="1659" w:type="pct"/>
            <w:tcBorders>
              <w:top w:val="single" w:sz="4" w:space="0" w:color="auto"/>
              <w:left w:val="single" w:sz="4" w:space="0" w:color="auto"/>
              <w:bottom w:val="single" w:sz="4" w:space="0" w:color="auto"/>
              <w:right w:val="single" w:sz="4" w:space="0" w:color="auto"/>
            </w:tcBorders>
          </w:tcPr>
          <w:p w14:paraId="0C053088" w14:textId="19A896CF" w:rsidR="00467E19" w:rsidRDefault="00467E19" w:rsidP="00663B02">
            <w:pPr>
              <w:pStyle w:val="TAL"/>
            </w:pPr>
            <w:r>
              <w:t xml:space="preserve">Retrieve the </w:t>
            </w:r>
            <w:ins w:id="195" w:author="Huawei" w:date="2021-11-16T08:47:00Z">
              <w:r>
                <w:t xml:space="preserve">PCF for a </w:t>
              </w:r>
            </w:ins>
            <w:r>
              <w:t>PDU Session binding information i.e. PCF address information of a given tuple (UE address, SUPI; GPSI, DNN, S-NSSAI).</w:t>
            </w:r>
          </w:p>
        </w:tc>
      </w:tr>
      <w:tr w:rsidR="00467E19" w14:paraId="7790ECDC" w14:textId="77777777" w:rsidTr="00663B02">
        <w:trPr>
          <w:jc w:val="center"/>
        </w:trPr>
        <w:tc>
          <w:tcPr>
            <w:tcW w:w="0" w:type="auto"/>
            <w:vMerge w:val="restart"/>
            <w:tcBorders>
              <w:top w:val="single" w:sz="4" w:space="0" w:color="auto"/>
              <w:left w:val="single" w:sz="4" w:space="0" w:color="auto"/>
              <w:right w:val="single" w:sz="4" w:space="0" w:color="auto"/>
            </w:tcBorders>
          </w:tcPr>
          <w:p w14:paraId="76B5C0DA" w14:textId="77777777" w:rsidR="00467E19" w:rsidRDefault="00467E19" w:rsidP="00663B02">
            <w:pPr>
              <w:pStyle w:val="TAL"/>
            </w:pPr>
            <w:r>
              <w:t>Individual PCF</w:t>
            </w:r>
            <w:r w:rsidRPr="00397016">
              <w:t xml:space="preserve"> for a PDU</w:t>
            </w:r>
            <w:r>
              <w:rPr>
                <w:rFonts w:hint="eastAsia"/>
              </w:rPr>
              <w:t xml:space="preserve"> Session </w:t>
            </w:r>
            <w:r>
              <w:t>B</w:t>
            </w:r>
            <w:r>
              <w:rPr>
                <w:rFonts w:hint="eastAsia"/>
              </w:rPr>
              <w:t>inding</w:t>
            </w:r>
            <w:r>
              <w:t xml:space="preserve"> </w:t>
            </w:r>
          </w:p>
        </w:tc>
        <w:tc>
          <w:tcPr>
            <w:tcW w:w="0" w:type="auto"/>
            <w:vMerge w:val="restart"/>
            <w:tcBorders>
              <w:top w:val="single" w:sz="4" w:space="0" w:color="auto"/>
              <w:left w:val="single" w:sz="4" w:space="0" w:color="auto"/>
              <w:right w:val="single" w:sz="4" w:space="0" w:color="auto"/>
            </w:tcBorders>
          </w:tcPr>
          <w:p w14:paraId="35B46ACD" w14:textId="77777777" w:rsidR="00467E19" w:rsidRDefault="00467E19" w:rsidP="00663B02">
            <w:pPr>
              <w:pStyle w:val="TAL"/>
            </w:pPr>
            <w:r>
              <w:t>/</w:t>
            </w:r>
            <w:proofErr w:type="spellStart"/>
            <w:r>
              <w:t>pcfBindings</w:t>
            </w:r>
            <w:proofErr w:type="spellEnd"/>
            <w:r>
              <w:br/>
              <w:t>/</w:t>
            </w:r>
            <w:r>
              <w:rPr>
                <w:rFonts w:hint="eastAsia"/>
              </w:rPr>
              <w:t>{</w:t>
            </w:r>
            <w:proofErr w:type="spellStart"/>
            <w:r>
              <w:t>bindingId</w:t>
            </w:r>
            <w:proofErr w:type="spellEnd"/>
            <w:r>
              <w:t>}</w:t>
            </w:r>
          </w:p>
        </w:tc>
        <w:tc>
          <w:tcPr>
            <w:tcW w:w="497" w:type="pct"/>
            <w:tcBorders>
              <w:top w:val="single" w:sz="4" w:space="0" w:color="auto"/>
              <w:left w:val="single" w:sz="4" w:space="0" w:color="auto"/>
              <w:bottom w:val="single" w:sz="4" w:space="0" w:color="auto"/>
              <w:right w:val="single" w:sz="4" w:space="0" w:color="auto"/>
            </w:tcBorders>
          </w:tcPr>
          <w:p w14:paraId="6571FAD6" w14:textId="77777777" w:rsidR="00467E19" w:rsidRDefault="00467E19" w:rsidP="00663B02">
            <w:pPr>
              <w:pStyle w:val="TAL"/>
            </w:pPr>
            <w:r>
              <w:t>DELETE</w:t>
            </w:r>
          </w:p>
        </w:tc>
        <w:tc>
          <w:tcPr>
            <w:tcW w:w="1659" w:type="pct"/>
            <w:tcBorders>
              <w:top w:val="single" w:sz="4" w:space="0" w:color="auto"/>
              <w:left w:val="single" w:sz="4" w:space="0" w:color="auto"/>
              <w:bottom w:val="single" w:sz="4" w:space="0" w:color="auto"/>
              <w:right w:val="single" w:sz="4" w:space="0" w:color="auto"/>
            </w:tcBorders>
          </w:tcPr>
          <w:p w14:paraId="60B0BEB4" w14:textId="77777777" w:rsidR="00467E19" w:rsidRDefault="00467E19" w:rsidP="00663B02">
            <w:pPr>
              <w:pStyle w:val="TAL"/>
            </w:pPr>
            <w:r>
              <w:t>Deregister an existing PCF</w:t>
            </w:r>
            <w:r>
              <w:rPr>
                <w:rFonts w:hint="eastAsia"/>
              </w:rPr>
              <w:t xml:space="preserve"> </w:t>
            </w:r>
            <w:r w:rsidRPr="00397016">
              <w:t>for a PDU</w:t>
            </w:r>
            <w:r w:rsidRPr="00397016">
              <w:rPr>
                <w:rFonts w:hint="eastAsia"/>
              </w:rPr>
              <w:t xml:space="preserve"> </w:t>
            </w:r>
            <w:r>
              <w:rPr>
                <w:rFonts w:hint="eastAsia"/>
              </w:rPr>
              <w:t>Session binding information from</w:t>
            </w:r>
            <w:r>
              <w:t xml:space="preserve"> the </w:t>
            </w:r>
            <w:r>
              <w:rPr>
                <w:rFonts w:hint="eastAsia"/>
              </w:rPr>
              <w:t>BSF.</w:t>
            </w:r>
            <w:r>
              <w:t xml:space="preserve"> </w:t>
            </w:r>
          </w:p>
        </w:tc>
      </w:tr>
      <w:tr w:rsidR="00467E19" w14:paraId="27BEDE1D" w14:textId="77777777" w:rsidTr="00663B02">
        <w:trPr>
          <w:jc w:val="center"/>
        </w:trPr>
        <w:tc>
          <w:tcPr>
            <w:tcW w:w="0" w:type="auto"/>
            <w:vMerge/>
            <w:tcBorders>
              <w:left w:val="single" w:sz="4" w:space="0" w:color="auto"/>
              <w:right w:val="single" w:sz="4" w:space="0" w:color="auto"/>
            </w:tcBorders>
          </w:tcPr>
          <w:p w14:paraId="0DDB9C3A" w14:textId="77777777" w:rsidR="00467E19" w:rsidRDefault="00467E19" w:rsidP="00663B02">
            <w:pPr>
              <w:pStyle w:val="TAL"/>
            </w:pPr>
          </w:p>
        </w:tc>
        <w:tc>
          <w:tcPr>
            <w:tcW w:w="0" w:type="auto"/>
            <w:vMerge/>
            <w:tcBorders>
              <w:left w:val="single" w:sz="4" w:space="0" w:color="auto"/>
              <w:right w:val="single" w:sz="4" w:space="0" w:color="auto"/>
            </w:tcBorders>
          </w:tcPr>
          <w:p w14:paraId="3D050A8D" w14:textId="77777777" w:rsidR="00467E19" w:rsidRDefault="00467E19" w:rsidP="00663B02">
            <w:pPr>
              <w:pStyle w:val="TAL"/>
            </w:pPr>
          </w:p>
        </w:tc>
        <w:tc>
          <w:tcPr>
            <w:tcW w:w="497" w:type="pct"/>
            <w:tcBorders>
              <w:top w:val="single" w:sz="4" w:space="0" w:color="auto"/>
              <w:left w:val="single" w:sz="4" w:space="0" w:color="auto"/>
              <w:bottom w:val="single" w:sz="4" w:space="0" w:color="auto"/>
              <w:right w:val="single" w:sz="4" w:space="0" w:color="auto"/>
            </w:tcBorders>
          </w:tcPr>
          <w:p w14:paraId="0572A6E2" w14:textId="77777777" w:rsidR="00467E19" w:rsidRDefault="00467E19" w:rsidP="00663B02">
            <w:pPr>
              <w:pStyle w:val="TAL"/>
            </w:pPr>
            <w:r>
              <w:t>PATCH</w:t>
            </w:r>
          </w:p>
        </w:tc>
        <w:tc>
          <w:tcPr>
            <w:tcW w:w="1659" w:type="pct"/>
            <w:tcBorders>
              <w:top w:val="single" w:sz="4" w:space="0" w:color="auto"/>
              <w:left w:val="single" w:sz="4" w:space="0" w:color="auto"/>
              <w:bottom w:val="single" w:sz="4" w:space="0" w:color="auto"/>
              <w:right w:val="single" w:sz="4" w:space="0" w:color="auto"/>
            </w:tcBorders>
          </w:tcPr>
          <w:p w14:paraId="1A78CF8C" w14:textId="77777777" w:rsidR="00467E19" w:rsidRDefault="00467E19" w:rsidP="00663B02">
            <w:pPr>
              <w:pStyle w:val="TAL"/>
            </w:pPr>
            <w:r>
              <w:t>Update an existing PCF</w:t>
            </w:r>
            <w:r w:rsidRPr="00397016">
              <w:t xml:space="preserve"> for a PDU</w:t>
            </w:r>
            <w:r>
              <w:t xml:space="preserve"> Session binding information in the BSF.</w:t>
            </w:r>
          </w:p>
        </w:tc>
      </w:tr>
      <w:tr w:rsidR="00467E19" w14:paraId="2BD47CA5" w14:textId="77777777" w:rsidTr="00663B02">
        <w:trPr>
          <w:jc w:val="center"/>
        </w:trPr>
        <w:tc>
          <w:tcPr>
            <w:tcW w:w="0" w:type="auto"/>
            <w:vMerge w:val="restart"/>
            <w:tcBorders>
              <w:left w:val="single" w:sz="4" w:space="0" w:color="auto"/>
              <w:right w:val="single" w:sz="4" w:space="0" w:color="auto"/>
            </w:tcBorders>
          </w:tcPr>
          <w:p w14:paraId="605BD779" w14:textId="77777777" w:rsidR="00467E19" w:rsidRDefault="00467E19" w:rsidP="00663B02">
            <w:pPr>
              <w:pStyle w:val="TAL"/>
            </w:pPr>
            <w:r>
              <w:t>PCF for a UE Bindings</w:t>
            </w:r>
          </w:p>
        </w:tc>
        <w:tc>
          <w:tcPr>
            <w:tcW w:w="0" w:type="auto"/>
            <w:vMerge w:val="restart"/>
            <w:tcBorders>
              <w:left w:val="single" w:sz="4" w:space="0" w:color="auto"/>
              <w:right w:val="single" w:sz="4" w:space="0" w:color="auto"/>
            </w:tcBorders>
          </w:tcPr>
          <w:p w14:paraId="3E662E19" w14:textId="77777777" w:rsidR="00467E19" w:rsidRDefault="00467E19" w:rsidP="00663B02">
            <w:pPr>
              <w:pStyle w:val="TAL"/>
            </w:pPr>
            <w:r>
              <w:t>/</w:t>
            </w:r>
            <w:proofErr w:type="spellStart"/>
            <w:r>
              <w:t>pcf</w:t>
            </w:r>
            <w:proofErr w:type="spellEnd"/>
            <w:r>
              <w:t>-</w:t>
            </w:r>
            <w:proofErr w:type="spellStart"/>
            <w:r>
              <w:t>ue</w:t>
            </w:r>
            <w:proofErr w:type="spellEnd"/>
            <w:r>
              <w:t>-bindings</w:t>
            </w:r>
          </w:p>
        </w:tc>
        <w:tc>
          <w:tcPr>
            <w:tcW w:w="497" w:type="pct"/>
            <w:tcBorders>
              <w:top w:val="single" w:sz="4" w:space="0" w:color="auto"/>
              <w:left w:val="single" w:sz="4" w:space="0" w:color="auto"/>
              <w:bottom w:val="single" w:sz="4" w:space="0" w:color="auto"/>
              <w:right w:val="single" w:sz="4" w:space="0" w:color="auto"/>
            </w:tcBorders>
          </w:tcPr>
          <w:p w14:paraId="7103598F" w14:textId="77777777" w:rsidR="00467E19" w:rsidRDefault="00467E19" w:rsidP="00663B02">
            <w:pPr>
              <w:pStyle w:val="TAL"/>
            </w:pPr>
            <w:r>
              <w:t>POST</w:t>
            </w:r>
          </w:p>
        </w:tc>
        <w:tc>
          <w:tcPr>
            <w:tcW w:w="1659" w:type="pct"/>
            <w:tcBorders>
              <w:top w:val="single" w:sz="4" w:space="0" w:color="auto"/>
              <w:left w:val="single" w:sz="4" w:space="0" w:color="auto"/>
              <w:bottom w:val="single" w:sz="4" w:space="0" w:color="auto"/>
              <w:right w:val="single" w:sz="4" w:space="0" w:color="auto"/>
            </w:tcBorders>
          </w:tcPr>
          <w:p w14:paraId="288FB30B" w14:textId="77777777" w:rsidR="00467E19" w:rsidRDefault="00467E19" w:rsidP="00663B02">
            <w:pPr>
              <w:pStyle w:val="TAL"/>
            </w:pPr>
            <w:r>
              <w:t>Register a new</w:t>
            </w:r>
            <w:r>
              <w:rPr>
                <w:rFonts w:hint="eastAsia"/>
              </w:rPr>
              <w:t xml:space="preserve"> </w:t>
            </w:r>
            <w:r>
              <w:t>PCF for a UE</w:t>
            </w:r>
            <w:r>
              <w:rPr>
                <w:rFonts w:hint="eastAsia"/>
              </w:rPr>
              <w:t xml:space="preserve"> binding information </w:t>
            </w:r>
            <w:r>
              <w:t>of a given</w:t>
            </w:r>
            <w:r>
              <w:rPr>
                <w:rFonts w:hint="eastAsia"/>
              </w:rPr>
              <w:t xml:space="preserve"> </w:t>
            </w:r>
            <w:r>
              <w:t>UE</w:t>
            </w:r>
            <w:r>
              <w:rPr>
                <w:rFonts w:hint="eastAsia"/>
              </w:rPr>
              <w:t xml:space="preserve"> </w:t>
            </w:r>
            <w:r>
              <w:t xml:space="preserve">identity in the </w:t>
            </w:r>
            <w:r>
              <w:rPr>
                <w:rFonts w:hint="eastAsia"/>
              </w:rPr>
              <w:t>BSF.</w:t>
            </w:r>
          </w:p>
        </w:tc>
      </w:tr>
      <w:tr w:rsidR="00467E19" w14:paraId="734F6CAB" w14:textId="77777777" w:rsidTr="00467E19">
        <w:trPr>
          <w:jc w:val="center"/>
          <w:ins w:id="196" w:author="Huawei" w:date="2021-11-16T08:45:00Z"/>
        </w:trPr>
        <w:tc>
          <w:tcPr>
            <w:tcW w:w="0" w:type="auto"/>
            <w:vMerge/>
            <w:tcBorders>
              <w:left w:val="single" w:sz="4" w:space="0" w:color="auto"/>
              <w:right w:val="single" w:sz="4" w:space="0" w:color="auto"/>
            </w:tcBorders>
          </w:tcPr>
          <w:p w14:paraId="3FFF4229" w14:textId="77777777" w:rsidR="00467E19" w:rsidRDefault="00467E19" w:rsidP="00663B02">
            <w:pPr>
              <w:pStyle w:val="TAL"/>
              <w:rPr>
                <w:ins w:id="197" w:author="Huawei" w:date="2021-11-16T08:45:00Z"/>
              </w:rPr>
            </w:pPr>
          </w:p>
        </w:tc>
        <w:tc>
          <w:tcPr>
            <w:tcW w:w="0" w:type="auto"/>
            <w:vMerge/>
            <w:tcBorders>
              <w:left w:val="single" w:sz="4" w:space="0" w:color="auto"/>
              <w:right w:val="single" w:sz="4" w:space="0" w:color="auto"/>
            </w:tcBorders>
          </w:tcPr>
          <w:p w14:paraId="3E99E314" w14:textId="77777777" w:rsidR="00467E19" w:rsidRDefault="00467E19" w:rsidP="00663B02">
            <w:pPr>
              <w:pStyle w:val="TAL"/>
              <w:rPr>
                <w:ins w:id="198" w:author="Huawei" w:date="2021-11-16T08:45:00Z"/>
              </w:rPr>
            </w:pPr>
          </w:p>
        </w:tc>
        <w:tc>
          <w:tcPr>
            <w:tcW w:w="504" w:type="pct"/>
            <w:tcBorders>
              <w:top w:val="single" w:sz="4" w:space="0" w:color="auto"/>
              <w:left w:val="single" w:sz="4" w:space="0" w:color="auto"/>
              <w:bottom w:val="single" w:sz="4" w:space="0" w:color="auto"/>
              <w:right w:val="single" w:sz="4" w:space="0" w:color="auto"/>
            </w:tcBorders>
          </w:tcPr>
          <w:p w14:paraId="30A95B58" w14:textId="4FAA13CB" w:rsidR="00467E19" w:rsidRDefault="00467E19" w:rsidP="00663B02">
            <w:pPr>
              <w:pStyle w:val="TAL"/>
              <w:rPr>
                <w:ins w:id="199" w:author="Huawei" w:date="2021-11-16T08:45:00Z"/>
                <w:lang w:eastAsia="zh-CN"/>
              </w:rPr>
            </w:pPr>
            <w:ins w:id="200" w:author="Huawei" w:date="2021-11-16T08:46:00Z">
              <w:r>
                <w:rPr>
                  <w:rFonts w:hint="eastAsia"/>
                  <w:lang w:eastAsia="zh-CN"/>
                </w:rPr>
                <w:t>G</w:t>
              </w:r>
              <w:r>
                <w:rPr>
                  <w:lang w:eastAsia="zh-CN"/>
                </w:rPr>
                <w:t>ET</w:t>
              </w:r>
            </w:ins>
          </w:p>
        </w:tc>
        <w:tc>
          <w:tcPr>
            <w:tcW w:w="1658" w:type="pct"/>
            <w:tcBorders>
              <w:top w:val="single" w:sz="4" w:space="0" w:color="auto"/>
              <w:left w:val="single" w:sz="4" w:space="0" w:color="auto"/>
              <w:bottom w:val="single" w:sz="4" w:space="0" w:color="auto"/>
              <w:right w:val="single" w:sz="4" w:space="0" w:color="auto"/>
            </w:tcBorders>
          </w:tcPr>
          <w:p w14:paraId="6C221A14" w14:textId="35E2F979" w:rsidR="00467E19" w:rsidRDefault="00467E19" w:rsidP="00957624">
            <w:pPr>
              <w:pStyle w:val="TAL"/>
              <w:rPr>
                <w:ins w:id="201" w:author="Huawei" w:date="2021-11-16T08:45:00Z"/>
              </w:rPr>
            </w:pPr>
            <w:ins w:id="202" w:author="Huawei" w:date="2021-11-16T08:46:00Z">
              <w:r>
                <w:t>Retrieve the</w:t>
              </w:r>
            </w:ins>
            <w:ins w:id="203" w:author="Huawei" w:date="2021-11-16T08:47:00Z">
              <w:r>
                <w:t xml:space="preserve"> PCF for a UE </w:t>
              </w:r>
            </w:ins>
            <w:ins w:id="204" w:author="Huawei" w:date="2021-11-16T08:46:00Z">
              <w:r>
                <w:t>binding information i.e. PCF address information of a</w:t>
              </w:r>
            </w:ins>
            <w:ins w:id="205" w:author="Huawei" w:date="2021-11-16T08:48:00Z">
              <w:r w:rsidR="00957624">
                <w:t xml:space="preserve"> UE</w:t>
              </w:r>
            </w:ins>
            <w:ins w:id="206" w:author="Huawei" w:date="2021-11-16T08:46:00Z">
              <w:r>
                <w:t>.</w:t>
              </w:r>
            </w:ins>
          </w:p>
        </w:tc>
      </w:tr>
      <w:tr w:rsidR="00467E19" w14:paraId="094265D9" w14:textId="77777777" w:rsidTr="00467E19">
        <w:trPr>
          <w:jc w:val="center"/>
        </w:trPr>
        <w:tc>
          <w:tcPr>
            <w:tcW w:w="0" w:type="auto"/>
            <w:vMerge w:val="restart"/>
            <w:tcBorders>
              <w:left w:val="single" w:sz="4" w:space="0" w:color="auto"/>
              <w:right w:val="single" w:sz="4" w:space="0" w:color="auto"/>
            </w:tcBorders>
          </w:tcPr>
          <w:p w14:paraId="11BEA301" w14:textId="77777777" w:rsidR="00467E19" w:rsidRDefault="00467E19" w:rsidP="00663B02">
            <w:pPr>
              <w:pStyle w:val="TAL"/>
            </w:pPr>
            <w:r>
              <w:t>Individual PCF for a UE Binding</w:t>
            </w:r>
          </w:p>
        </w:tc>
        <w:tc>
          <w:tcPr>
            <w:tcW w:w="0" w:type="auto"/>
            <w:vMerge w:val="restart"/>
            <w:tcBorders>
              <w:left w:val="single" w:sz="4" w:space="0" w:color="auto"/>
              <w:right w:val="single" w:sz="4" w:space="0" w:color="auto"/>
            </w:tcBorders>
          </w:tcPr>
          <w:p w14:paraId="598027C4" w14:textId="77777777" w:rsidR="00467E19" w:rsidRDefault="00467E19" w:rsidP="00663B02">
            <w:pPr>
              <w:pStyle w:val="TAL"/>
            </w:pPr>
            <w:proofErr w:type="spellStart"/>
            <w:r>
              <w:t>pcf</w:t>
            </w:r>
            <w:proofErr w:type="spellEnd"/>
            <w:r>
              <w:t>-</w:t>
            </w:r>
            <w:proofErr w:type="spellStart"/>
            <w:r>
              <w:t>ue</w:t>
            </w:r>
            <w:proofErr w:type="spellEnd"/>
            <w:r>
              <w:t>-bindings</w:t>
            </w:r>
            <w:r>
              <w:br/>
              <w:t>/</w:t>
            </w:r>
            <w:r>
              <w:rPr>
                <w:rFonts w:hint="eastAsia"/>
              </w:rPr>
              <w:t>{</w:t>
            </w:r>
            <w:proofErr w:type="spellStart"/>
            <w:r>
              <w:t>bindingId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24827235" w14:textId="77777777" w:rsidR="00467E19" w:rsidRDefault="00467E19" w:rsidP="00663B02">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B64133A" w14:textId="77777777" w:rsidR="00467E19" w:rsidRDefault="00467E19" w:rsidP="00663B02">
            <w:pPr>
              <w:pStyle w:val="TAL"/>
            </w:pPr>
            <w:r>
              <w:t>Deregister an existing PCF for a UE</w:t>
            </w:r>
            <w:r>
              <w:rPr>
                <w:rFonts w:hint="eastAsia"/>
              </w:rPr>
              <w:t xml:space="preserve"> binding information from</w:t>
            </w:r>
            <w:r>
              <w:t xml:space="preserve"> the </w:t>
            </w:r>
            <w:r>
              <w:rPr>
                <w:rFonts w:hint="eastAsia"/>
              </w:rPr>
              <w:t>BSF.</w:t>
            </w:r>
          </w:p>
        </w:tc>
      </w:tr>
      <w:tr w:rsidR="00467E19" w14:paraId="489471C6" w14:textId="77777777" w:rsidTr="00467E19">
        <w:trPr>
          <w:jc w:val="center"/>
        </w:trPr>
        <w:tc>
          <w:tcPr>
            <w:tcW w:w="0" w:type="auto"/>
            <w:vMerge/>
            <w:tcBorders>
              <w:left w:val="single" w:sz="4" w:space="0" w:color="auto"/>
              <w:right w:val="single" w:sz="4" w:space="0" w:color="auto"/>
            </w:tcBorders>
          </w:tcPr>
          <w:p w14:paraId="5349FE23" w14:textId="77777777" w:rsidR="00467E19" w:rsidRDefault="00467E19" w:rsidP="00663B02">
            <w:pPr>
              <w:pStyle w:val="TAL"/>
            </w:pPr>
          </w:p>
        </w:tc>
        <w:tc>
          <w:tcPr>
            <w:tcW w:w="0" w:type="auto"/>
            <w:vMerge/>
            <w:tcBorders>
              <w:left w:val="single" w:sz="4" w:space="0" w:color="auto"/>
              <w:right w:val="single" w:sz="4" w:space="0" w:color="auto"/>
            </w:tcBorders>
          </w:tcPr>
          <w:p w14:paraId="58A7696B" w14:textId="77777777" w:rsidR="00467E19" w:rsidRDefault="00467E19" w:rsidP="00663B02">
            <w:pPr>
              <w:pStyle w:val="TAL"/>
            </w:pPr>
          </w:p>
        </w:tc>
        <w:tc>
          <w:tcPr>
            <w:tcW w:w="504" w:type="pct"/>
            <w:tcBorders>
              <w:top w:val="single" w:sz="4" w:space="0" w:color="auto"/>
              <w:left w:val="single" w:sz="4" w:space="0" w:color="auto"/>
              <w:bottom w:val="single" w:sz="4" w:space="0" w:color="auto"/>
              <w:right w:val="single" w:sz="4" w:space="0" w:color="auto"/>
            </w:tcBorders>
          </w:tcPr>
          <w:p w14:paraId="29840C82" w14:textId="77777777" w:rsidR="00467E19" w:rsidRDefault="00467E19" w:rsidP="00663B02">
            <w:pPr>
              <w:pStyle w:val="TAL"/>
            </w:pPr>
            <w:r>
              <w:t>PATCH</w:t>
            </w:r>
          </w:p>
        </w:tc>
        <w:tc>
          <w:tcPr>
            <w:tcW w:w="1658" w:type="pct"/>
            <w:tcBorders>
              <w:top w:val="single" w:sz="4" w:space="0" w:color="auto"/>
              <w:left w:val="single" w:sz="4" w:space="0" w:color="auto"/>
              <w:bottom w:val="single" w:sz="4" w:space="0" w:color="auto"/>
              <w:right w:val="single" w:sz="4" w:space="0" w:color="auto"/>
            </w:tcBorders>
          </w:tcPr>
          <w:p w14:paraId="49E09A83" w14:textId="77777777" w:rsidR="00467E19" w:rsidRDefault="00467E19" w:rsidP="00663B02">
            <w:pPr>
              <w:pStyle w:val="TAL"/>
            </w:pPr>
            <w:r>
              <w:t xml:space="preserve">Update an existing PCF for a </w:t>
            </w:r>
            <w:proofErr w:type="spellStart"/>
            <w:r>
              <w:t>ue</w:t>
            </w:r>
            <w:proofErr w:type="spellEnd"/>
            <w:r>
              <w:t xml:space="preserve"> binding information in the BSF.</w:t>
            </w:r>
          </w:p>
        </w:tc>
      </w:tr>
      <w:tr w:rsidR="00467E19" w14:paraId="4883ACB6" w14:textId="77777777" w:rsidTr="00467E19">
        <w:trPr>
          <w:jc w:val="center"/>
        </w:trPr>
        <w:tc>
          <w:tcPr>
            <w:tcW w:w="0" w:type="auto"/>
            <w:tcBorders>
              <w:left w:val="single" w:sz="4" w:space="0" w:color="auto"/>
              <w:right w:val="single" w:sz="4" w:space="0" w:color="auto"/>
            </w:tcBorders>
          </w:tcPr>
          <w:p w14:paraId="01DD9F23" w14:textId="77777777" w:rsidR="00467E19" w:rsidRDefault="00467E19" w:rsidP="00663B02">
            <w:pPr>
              <w:pStyle w:val="TAL"/>
            </w:pPr>
            <w:r>
              <w:t>Binding Subscriptions</w:t>
            </w:r>
          </w:p>
        </w:tc>
        <w:tc>
          <w:tcPr>
            <w:tcW w:w="0" w:type="auto"/>
            <w:tcBorders>
              <w:left w:val="single" w:sz="4" w:space="0" w:color="auto"/>
              <w:right w:val="single" w:sz="4" w:space="0" w:color="auto"/>
            </w:tcBorders>
          </w:tcPr>
          <w:p w14:paraId="2E2EABE7" w14:textId="77777777" w:rsidR="00467E19" w:rsidRDefault="00467E19" w:rsidP="00663B02">
            <w:pPr>
              <w:pStyle w:val="TAL"/>
            </w:pPr>
            <w:r>
              <w:t>/subscriptions</w:t>
            </w:r>
            <w:r>
              <w:br/>
            </w:r>
          </w:p>
        </w:tc>
        <w:tc>
          <w:tcPr>
            <w:tcW w:w="504" w:type="pct"/>
            <w:tcBorders>
              <w:top w:val="single" w:sz="4" w:space="0" w:color="auto"/>
              <w:left w:val="single" w:sz="4" w:space="0" w:color="auto"/>
              <w:bottom w:val="single" w:sz="4" w:space="0" w:color="auto"/>
              <w:right w:val="single" w:sz="4" w:space="0" w:color="auto"/>
            </w:tcBorders>
          </w:tcPr>
          <w:p w14:paraId="4F857A83" w14:textId="77777777" w:rsidR="00467E19" w:rsidRDefault="00467E19" w:rsidP="00663B02">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EB9C9E8" w14:textId="77777777" w:rsidR="00467E19" w:rsidRDefault="00467E19" w:rsidP="00663B02">
            <w:pPr>
              <w:pStyle w:val="TAL"/>
            </w:pPr>
            <w:r>
              <w:rPr>
                <w:noProof/>
              </w:rPr>
              <w:t>Create a new Individual Binding Subscription resource.</w:t>
            </w:r>
          </w:p>
        </w:tc>
      </w:tr>
      <w:tr w:rsidR="00467E19" w14:paraId="0A7E9A9F" w14:textId="77777777" w:rsidTr="00467E19">
        <w:trPr>
          <w:jc w:val="center"/>
        </w:trPr>
        <w:tc>
          <w:tcPr>
            <w:tcW w:w="0" w:type="auto"/>
            <w:vMerge w:val="restart"/>
            <w:tcBorders>
              <w:left w:val="single" w:sz="4" w:space="0" w:color="auto"/>
              <w:right w:val="single" w:sz="4" w:space="0" w:color="auto"/>
            </w:tcBorders>
          </w:tcPr>
          <w:p w14:paraId="7E859D60" w14:textId="77777777" w:rsidR="00467E19" w:rsidRDefault="00467E19" w:rsidP="00663B02">
            <w:pPr>
              <w:pStyle w:val="TAL"/>
            </w:pPr>
            <w:r>
              <w:t>Individual Binding Subscription</w:t>
            </w:r>
          </w:p>
        </w:tc>
        <w:tc>
          <w:tcPr>
            <w:tcW w:w="0" w:type="auto"/>
            <w:vMerge w:val="restart"/>
            <w:tcBorders>
              <w:left w:val="single" w:sz="4" w:space="0" w:color="auto"/>
              <w:right w:val="single" w:sz="4" w:space="0" w:color="auto"/>
            </w:tcBorders>
          </w:tcPr>
          <w:p w14:paraId="66F37537" w14:textId="77777777" w:rsidR="00467E19" w:rsidRDefault="00467E19" w:rsidP="00663B02">
            <w:pPr>
              <w:pStyle w:val="TAL"/>
            </w:pPr>
            <w:r>
              <w:t>/subscriptions</w:t>
            </w:r>
            <w:r>
              <w:br/>
              <w:t>/</w:t>
            </w:r>
            <w:r>
              <w:rPr>
                <w:rFonts w:hint="eastAsia"/>
              </w:rPr>
              <w:t>{</w:t>
            </w:r>
            <w:proofErr w:type="spellStart"/>
            <w:r>
              <w:t>subsId</w:t>
            </w:r>
            <w:proofErr w:type="spellEnd"/>
            <w:r>
              <w:t>}</w:t>
            </w:r>
          </w:p>
        </w:tc>
        <w:tc>
          <w:tcPr>
            <w:tcW w:w="504" w:type="pct"/>
            <w:tcBorders>
              <w:top w:val="single" w:sz="4" w:space="0" w:color="auto"/>
              <w:left w:val="single" w:sz="4" w:space="0" w:color="auto"/>
              <w:bottom w:val="single" w:sz="4" w:space="0" w:color="auto"/>
              <w:right w:val="single" w:sz="4" w:space="0" w:color="auto"/>
            </w:tcBorders>
          </w:tcPr>
          <w:p w14:paraId="24E4BD3D" w14:textId="77777777" w:rsidR="00467E19" w:rsidRDefault="00467E19" w:rsidP="00663B02">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63C831B" w14:textId="77777777" w:rsidR="00467E19" w:rsidRDefault="00467E19" w:rsidP="00663B02">
            <w:pPr>
              <w:pStyle w:val="TAL"/>
            </w:pPr>
            <w:r>
              <w:rPr>
                <w:noProof/>
              </w:rPr>
              <w:t>Modify an existing Individual Binding Subscription resource.</w:t>
            </w:r>
          </w:p>
        </w:tc>
      </w:tr>
      <w:tr w:rsidR="00467E19" w14:paraId="7D3CB02A" w14:textId="77777777" w:rsidTr="00467E19">
        <w:trPr>
          <w:jc w:val="center"/>
        </w:trPr>
        <w:tc>
          <w:tcPr>
            <w:tcW w:w="0" w:type="auto"/>
            <w:vMerge/>
            <w:tcBorders>
              <w:left w:val="single" w:sz="4" w:space="0" w:color="auto"/>
              <w:right w:val="single" w:sz="4" w:space="0" w:color="auto"/>
            </w:tcBorders>
          </w:tcPr>
          <w:p w14:paraId="35FE8A52" w14:textId="77777777" w:rsidR="00467E19" w:rsidRDefault="00467E19" w:rsidP="00663B02">
            <w:pPr>
              <w:pStyle w:val="TAL"/>
            </w:pPr>
          </w:p>
        </w:tc>
        <w:tc>
          <w:tcPr>
            <w:tcW w:w="0" w:type="auto"/>
            <w:vMerge/>
            <w:tcBorders>
              <w:left w:val="single" w:sz="4" w:space="0" w:color="auto"/>
              <w:right w:val="single" w:sz="4" w:space="0" w:color="auto"/>
            </w:tcBorders>
          </w:tcPr>
          <w:p w14:paraId="010D4D5A" w14:textId="77777777" w:rsidR="00467E19" w:rsidRDefault="00467E19" w:rsidP="00663B02">
            <w:pPr>
              <w:pStyle w:val="TAL"/>
            </w:pPr>
          </w:p>
        </w:tc>
        <w:tc>
          <w:tcPr>
            <w:tcW w:w="504" w:type="pct"/>
            <w:tcBorders>
              <w:top w:val="single" w:sz="4" w:space="0" w:color="auto"/>
              <w:left w:val="single" w:sz="4" w:space="0" w:color="auto"/>
              <w:bottom w:val="single" w:sz="4" w:space="0" w:color="auto"/>
              <w:right w:val="single" w:sz="4" w:space="0" w:color="auto"/>
            </w:tcBorders>
          </w:tcPr>
          <w:p w14:paraId="765D15D6" w14:textId="77777777" w:rsidR="00467E19" w:rsidRDefault="00467E19" w:rsidP="00663B02">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6C1BB005" w14:textId="77777777" w:rsidR="00467E19" w:rsidRDefault="00467E19" w:rsidP="00663B02">
            <w:pPr>
              <w:pStyle w:val="TAL"/>
            </w:pPr>
            <w:r>
              <w:rPr>
                <w:noProof/>
              </w:rPr>
              <w:t>Delete an Individual Binding Subscription resource and cancel the related subscription.</w:t>
            </w:r>
          </w:p>
        </w:tc>
      </w:tr>
    </w:tbl>
    <w:p w14:paraId="00FE6E1C" w14:textId="77777777" w:rsidR="00467E19" w:rsidRPr="00467E19" w:rsidRDefault="00467E19" w:rsidP="00467E19"/>
    <w:p w14:paraId="41B92587" w14:textId="77777777" w:rsidR="00467E19" w:rsidRPr="00B61815" w:rsidRDefault="00467E19" w:rsidP="00467E1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3789DA4" w14:textId="3F0C64B9" w:rsidR="00BC22E1" w:rsidRDefault="00BC22E1" w:rsidP="00BC22E1">
      <w:pPr>
        <w:pStyle w:val="5"/>
        <w:rPr>
          <w:ins w:id="207" w:author="Huawei1" w:date="2021-11-02T17:28:00Z"/>
          <w:lang w:val="en-US"/>
        </w:rPr>
      </w:pPr>
      <w:ins w:id="208" w:author="Huawei1" w:date="2021-11-02T17:28:00Z">
        <w:r>
          <w:t>5.3.</w:t>
        </w:r>
      </w:ins>
      <w:ins w:id="209" w:author="Huawei1" w:date="2021-11-02T17:30:00Z">
        <w:r>
          <w:t>7</w:t>
        </w:r>
      </w:ins>
      <w:ins w:id="210" w:author="Huawei1" w:date="2021-11-02T17:28:00Z">
        <w:r>
          <w:t>.3.2</w:t>
        </w:r>
        <w:r>
          <w:tab/>
        </w:r>
        <w:r>
          <w:rPr>
            <w:lang w:val="en-US" w:eastAsia="zh-CN"/>
          </w:rPr>
          <w:t>GET</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ins>
    </w:p>
    <w:p w14:paraId="254493CA" w14:textId="794F620F" w:rsidR="00BC22E1" w:rsidRDefault="00BC22E1" w:rsidP="00BC22E1">
      <w:pPr>
        <w:rPr>
          <w:ins w:id="211" w:author="Huawei1" w:date="2021-11-02T17:28:00Z"/>
        </w:rPr>
      </w:pPr>
      <w:ins w:id="212" w:author="Huawei1" w:date="2021-11-02T17:28:00Z">
        <w:r>
          <w:t>This method shall support the URI query parameters specified in table 5.3.</w:t>
        </w:r>
      </w:ins>
      <w:ins w:id="213" w:author="Huawei1" w:date="2021-11-02T17:30:00Z">
        <w:r>
          <w:t>7</w:t>
        </w:r>
      </w:ins>
      <w:ins w:id="214" w:author="Huawei1" w:date="2021-11-02T17:28:00Z">
        <w:r>
          <w:t>.3.2-1.</w:t>
        </w:r>
      </w:ins>
    </w:p>
    <w:p w14:paraId="52E685D9" w14:textId="4077712E" w:rsidR="00BC22E1" w:rsidRDefault="00BC22E1" w:rsidP="00BC22E1">
      <w:pPr>
        <w:pStyle w:val="TH"/>
        <w:rPr>
          <w:ins w:id="215" w:author="Huawei1" w:date="2021-11-02T17:28:00Z"/>
          <w:rFonts w:cs="Arial"/>
        </w:rPr>
      </w:pPr>
      <w:ins w:id="216" w:author="Huawei1" w:date="2021-11-02T17:28:00Z">
        <w:r>
          <w:t>Table 5.3.</w:t>
        </w:r>
      </w:ins>
      <w:ins w:id="217" w:author="Huawei1" w:date="2021-11-02T17:30:00Z">
        <w:r>
          <w:t>7</w:t>
        </w:r>
      </w:ins>
      <w:ins w:id="218" w:author="Huawei1" w:date="2021-11-02T17:28:00Z">
        <w:r>
          <w:t>.3.2-1: URI query parameters supported by the GET</w:t>
        </w:r>
        <w:r>
          <w:rPr>
            <w:rFonts w:eastAsia="等线"/>
            <w:color w:val="000000"/>
            <w:lang w:eastAsia="ja-JP"/>
          </w:rPr>
          <w:t xml:space="preserve"> </w:t>
        </w:r>
        <w:r>
          <w:t>method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13"/>
        <w:gridCol w:w="1678"/>
        <w:gridCol w:w="395"/>
        <w:gridCol w:w="1251"/>
        <w:gridCol w:w="4696"/>
      </w:tblGrid>
      <w:tr w:rsidR="00BC22E1" w14:paraId="5199B30A" w14:textId="77777777" w:rsidTr="00BC22E1">
        <w:trPr>
          <w:jc w:val="center"/>
          <w:ins w:id="219" w:author="Huawei1" w:date="2021-11-02T17:28:00Z"/>
        </w:trPr>
        <w:tc>
          <w:tcPr>
            <w:tcW w:w="794" w:type="pct"/>
            <w:tcBorders>
              <w:top w:val="single" w:sz="4" w:space="0" w:color="auto"/>
              <w:left w:val="single" w:sz="4" w:space="0" w:color="auto"/>
              <w:bottom w:val="single" w:sz="4" w:space="0" w:color="auto"/>
              <w:right w:val="single" w:sz="4" w:space="0" w:color="auto"/>
            </w:tcBorders>
            <w:shd w:val="clear" w:color="auto" w:fill="C0C0C0"/>
            <w:hideMark/>
          </w:tcPr>
          <w:p w14:paraId="70A9AB06" w14:textId="77777777" w:rsidR="00BC22E1" w:rsidRDefault="00BC22E1" w:rsidP="00881E0A">
            <w:pPr>
              <w:pStyle w:val="TAH"/>
              <w:rPr>
                <w:ins w:id="220" w:author="Huawei1" w:date="2021-11-02T17:28:00Z"/>
              </w:rPr>
            </w:pPr>
            <w:ins w:id="221" w:author="Huawei1" w:date="2021-11-02T17:28:00Z">
              <w:r>
                <w:t>Name</w:t>
              </w:r>
            </w:ins>
          </w:p>
        </w:tc>
        <w:tc>
          <w:tcPr>
            <w:tcW w:w="880" w:type="pct"/>
            <w:tcBorders>
              <w:top w:val="single" w:sz="4" w:space="0" w:color="auto"/>
              <w:left w:val="single" w:sz="4" w:space="0" w:color="auto"/>
              <w:bottom w:val="single" w:sz="4" w:space="0" w:color="auto"/>
              <w:right w:val="single" w:sz="4" w:space="0" w:color="auto"/>
            </w:tcBorders>
            <w:shd w:val="clear" w:color="auto" w:fill="C0C0C0"/>
            <w:hideMark/>
          </w:tcPr>
          <w:p w14:paraId="3812F32D" w14:textId="77777777" w:rsidR="00BC22E1" w:rsidRDefault="00BC22E1" w:rsidP="00881E0A">
            <w:pPr>
              <w:pStyle w:val="TAH"/>
              <w:rPr>
                <w:ins w:id="222" w:author="Huawei1" w:date="2021-11-02T17:28:00Z"/>
              </w:rPr>
            </w:pPr>
            <w:ins w:id="223" w:author="Huawei1" w:date="2021-11-02T17:28:00Z">
              <w:r>
                <w:t>Data type</w:t>
              </w:r>
            </w:ins>
          </w:p>
        </w:tc>
        <w:tc>
          <w:tcPr>
            <w:tcW w:w="207" w:type="pct"/>
            <w:tcBorders>
              <w:top w:val="single" w:sz="4" w:space="0" w:color="auto"/>
              <w:left w:val="single" w:sz="4" w:space="0" w:color="auto"/>
              <w:bottom w:val="single" w:sz="4" w:space="0" w:color="auto"/>
              <w:right w:val="single" w:sz="4" w:space="0" w:color="auto"/>
            </w:tcBorders>
            <w:shd w:val="clear" w:color="auto" w:fill="C0C0C0"/>
            <w:hideMark/>
          </w:tcPr>
          <w:p w14:paraId="4A07D1B3" w14:textId="77777777" w:rsidR="00BC22E1" w:rsidRDefault="00BC22E1" w:rsidP="00881E0A">
            <w:pPr>
              <w:pStyle w:val="TAH"/>
              <w:rPr>
                <w:ins w:id="224" w:author="Huawei1" w:date="2021-11-02T17:28:00Z"/>
              </w:rPr>
            </w:pPr>
            <w:ins w:id="225" w:author="Huawei1" w:date="2021-11-02T17:28:00Z">
              <w:r>
                <w:t>P</w:t>
              </w:r>
            </w:ins>
          </w:p>
        </w:tc>
        <w:tc>
          <w:tcPr>
            <w:tcW w:w="656" w:type="pct"/>
            <w:tcBorders>
              <w:top w:val="single" w:sz="4" w:space="0" w:color="auto"/>
              <w:left w:val="single" w:sz="4" w:space="0" w:color="auto"/>
              <w:bottom w:val="single" w:sz="4" w:space="0" w:color="auto"/>
              <w:right w:val="single" w:sz="4" w:space="0" w:color="auto"/>
            </w:tcBorders>
            <w:shd w:val="clear" w:color="auto" w:fill="C0C0C0"/>
            <w:hideMark/>
          </w:tcPr>
          <w:p w14:paraId="29049D64" w14:textId="77777777" w:rsidR="00BC22E1" w:rsidRDefault="00BC22E1" w:rsidP="00881E0A">
            <w:pPr>
              <w:pStyle w:val="TAH"/>
              <w:rPr>
                <w:ins w:id="226" w:author="Huawei1" w:date="2021-11-02T17:28:00Z"/>
              </w:rPr>
            </w:pPr>
            <w:ins w:id="227" w:author="Huawei1" w:date="2021-11-02T17:28:00Z">
              <w:r>
                <w:t>Cardinality</w:t>
              </w:r>
            </w:ins>
          </w:p>
        </w:tc>
        <w:tc>
          <w:tcPr>
            <w:tcW w:w="24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16C53E" w14:textId="77777777" w:rsidR="00BC22E1" w:rsidRDefault="00BC22E1" w:rsidP="00881E0A">
            <w:pPr>
              <w:pStyle w:val="TAH"/>
              <w:rPr>
                <w:ins w:id="228" w:author="Huawei1" w:date="2021-11-02T17:28:00Z"/>
              </w:rPr>
            </w:pPr>
            <w:ins w:id="229" w:author="Huawei1" w:date="2021-11-02T17:28:00Z">
              <w:r>
                <w:t>Description</w:t>
              </w:r>
            </w:ins>
          </w:p>
        </w:tc>
      </w:tr>
      <w:tr w:rsidR="00BC22E1" w14:paraId="019A7727" w14:textId="77777777" w:rsidTr="00BC22E1">
        <w:trPr>
          <w:jc w:val="center"/>
          <w:ins w:id="230" w:author="Huawei1" w:date="2021-11-02T17:28:00Z"/>
        </w:trPr>
        <w:tc>
          <w:tcPr>
            <w:tcW w:w="794" w:type="pct"/>
            <w:tcBorders>
              <w:top w:val="single" w:sz="4" w:space="0" w:color="auto"/>
              <w:left w:val="single" w:sz="6" w:space="0" w:color="000000"/>
              <w:bottom w:val="single" w:sz="6" w:space="0" w:color="000000"/>
              <w:right w:val="single" w:sz="6" w:space="0" w:color="000000"/>
            </w:tcBorders>
          </w:tcPr>
          <w:p w14:paraId="77A0D8F5" w14:textId="77777777" w:rsidR="00BC22E1" w:rsidRDefault="00BC22E1" w:rsidP="00881E0A">
            <w:pPr>
              <w:pStyle w:val="TAL"/>
              <w:rPr>
                <w:ins w:id="231" w:author="Huawei1" w:date="2021-11-02T17:28:00Z"/>
              </w:rPr>
            </w:pPr>
            <w:proofErr w:type="spellStart"/>
            <w:ins w:id="232" w:author="Huawei1" w:date="2021-11-02T17:28:00Z">
              <w:r>
                <w:t>supi</w:t>
              </w:r>
              <w:proofErr w:type="spellEnd"/>
            </w:ins>
          </w:p>
        </w:tc>
        <w:tc>
          <w:tcPr>
            <w:tcW w:w="880" w:type="pct"/>
            <w:tcBorders>
              <w:top w:val="single" w:sz="4" w:space="0" w:color="auto"/>
              <w:left w:val="single" w:sz="6" w:space="0" w:color="000000"/>
              <w:bottom w:val="single" w:sz="6" w:space="0" w:color="000000"/>
              <w:right w:val="single" w:sz="6" w:space="0" w:color="000000"/>
            </w:tcBorders>
          </w:tcPr>
          <w:p w14:paraId="70B01847" w14:textId="77777777" w:rsidR="00BC22E1" w:rsidRDefault="00BC22E1" w:rsidP="00881E0A">
            <w:pPr>
              <w:pStyle w:val="TAL"/>
              <w:rPr>
                <w:ins w:id="233" w:author="Huawei1" w:date="2021-11-02T17:28:00Z"/>
              </w:rPr>
            </w:pPr>
            <w:proofErr w:type="spellStart"/>
            <w:ins w:id="234" w:author="Huawei1" w:date="2021-11-02T17:28:00Z">
              <w:r>
                <w:t>Supi</w:t>
              </w:r>
              <w:proofErr w:type="spellEnd"/>
            </w:ins>
          </w:p>
        </w:tc>
        <w:tc>
          <w:tcPr>
            <w:tcW w:w="207" w:type="pct"/>
            <w:tcBorders>
              <w:top w:val="single" w:sz="4" w:space="0" w:color="auto"/>
              <w:left w:val="single" w:sz="6" w:space="0" w:color="000000"/>
              <w:bottom w:val="single" w:sz="6" w:space="0" w:color="000000"/>
              <w:right w:val="single" w:sz="6" w:space="0" w:color="000000"/>
            </w:tcBorders>
          </w:tcPr>
          <w:p w14:paraId="2EA03D93" w14:textId="77777777" w:rsidR="00BC22E1" w:rsidRDefault="00BC22E1" w:rsidP="00881E0A">
            <w:pPr>
              <w:pStyle w:val="TAC"/>
              <w:rPr>
                <w:ins w:id="235" w:author="Huawei1" w:date="2021-11-02T17:28:00Z"/>
              </w:rPr>
            </w:pPr>
            <w:ins w:id="236" w:author="Huawei1" w:date="2021-11-02T17:28:00Z">
              <w:r>
                <w:t>O</w:t>
              </w:r>
            </w:ins>
          </w:p>
        </w:tc>
        <w:tc>
          <w:tcPr>
            <w:tcW w:w="656" w:type="pct"/>
            <w:tcBorders>
              <w:top w:val="single" w:sz="4" w:space="0" w:color="auto"/>
              <w:left w:val="single" w:sz="6" w:space="0" w:color="000000"/>
              <w:bottom w:val="single" w:sz="6" w:space="0" w:color="000000"/>
              <w:right w:val="single" w:sz="6" w:space="0" w:color="000000"/>
            </w:tcBorders>
          </w:tcPr>
          <w:p w14:paraId="54670BE4" w14:textId="77777777" w:rsidR="00BC22E1" w:rsidRDefault="00BC22E1" w:rsidP="00881E0A">
            <w:pPr>
              <w:pStyle w:val="TAC"/>
              <w:rPr>
                <w:ins w:id="237" w:author="Huawei1" w:date="2021-11-02T17:28:00Z"/>
              </w:rPr>
            </w:pPr>
            <w:ins w:id="238" w:author="Huawei1" w:date="2021-11-02T17:28:00Z">
              <w:r>
                <w:t>0..</w:t>
              </w:r>
              <w:r>
                <w:rPr>
                  <w:rFonts w:hint="eastAsia"/>
                </w:rPr>
                <w:t>1</w:t>
              </w:r>
            </w:ins>
          </w:p>
        </w:tc>
        <w:tc>
          <w:tcPr>
            <w:tcW w:w="2463" w:type="pct"/>
            <w:tcBorders>
              <w:top w:val="single" w:sz="4" w:space="0" w:color="auto"/>
              <w:left w:val="single" w:sz="6" w:space="0" w:color="000000"/>
              <w:bottom w:val="single" w:sz="6" w:space="0" w:color="000000"/>
              <w:right w:val="single" w:sz="6" w:space="0" w:color="000000"/>
            </w:tcBorders>
            <w:vAlign w:val="center"/>
          </w:tcPr>
          <w:p w14:paraId="103FFB5A" w14:textId="1968B168" w:rsidR="00BC22E1" w:rsidRDefault="00BC22E1" w:rsidP="00881E0A">
            <w:pPr>
              <w:pStyle w:val="TAL"/>
              <w:rPr>
                <w:ins w:id="239" w:author="Huawei1" w:date="2021-11-02T17:28:00Z"/>
              </w:rPr>
            </w:pPr>
            <w:ins w:id="240" w:author="Huawei1" w:date="2021-11-02T17:28:00Z">
              <w:r>
                <w:t>Subscription Permanent Identifier</w:t>
              </w:r>
            </w:ins>
            <w:ins w:id="241" w:author="Huawei1" w:date="2021-11-02T17:30:00Z">
              <w:r>
                <w:t>.</w:t>
              </w:r>
            </w:ins>
            <w:ins w:id="242" w:author="Huawei1" w:date="2021-11-02T17:28:00Z">
              <w:r>
                <w:t xml:space="preserve"> </w:t>
              </w:r>
            </w:ins>
            <w:ins w:id="243" w:author="Huawei1" w:date="2021-11-02T17:30:00Z">
              <w:r>
                <w:t>(NOTE)</w:t>
              </w:r>
            </w:ins>
          </w:p>
        </w:tc>
      </w:tr>
      <w:tr w:rsidR="00BC22E1" w14:paraId="2025273A" w14:textId="77777777" w:rsidTr="00BC22E1">
        <w:trPr>
          <w:jc w:val="center"/>
          <w:ins w:id="244" w:author="Huawei1" w:date="2021-11-02T17:28:00Z"/>
        </w:trPr>
        <w:tc>
          <w:tcPr>
            <w:tcW w:w="794" w:type="pct"/>
            <w:tcBorders>
              <w:top w:val="single" w:sz="4" w:space="0" w:color="auto"/>
              <w:left w:val="single" w:sz="6" w:space="0" w:color="000000"/>
              <w:bottom w:val="single" w:sz="4" w:space="0" w:color="auto"/>
              <w:right w:val="single" w:sz="6" w:space="0" w:color="000000"/>
            </w:tcBorders>
          </w:tcPr>
          <w:p w14:paraId="1DD9C346" w14:textId="77777777" w:rsidR="00BC22E1" w:rsidRDefault="00BC22E1" w:rsidP="00881E0A">
            <w:pPr>
              <w:pStyle w:val="TAL"/>
              <w:rPr>
                <w:ins w:id="245" w:author="Huawei1" w:date="2021-11-02T17:28:00Z"/>
              </w:rPr>
            </w:pPr>
            <w:proofErr w:type="spellStart"/>
            <w:ins w:id="246" w:author="Huawei1" w:date="2021-11-02T17:28:00Z">
              <w:r>
                <w:t>gpsi</w:t>
              </w:r>
              <w:proofErr w:type="spellEnd"/>
            </w:ins>
          </w:p>
        </w:tc>
        <w:tc>
          <w:tcPr>
            <w:tcW w:w="880" w:type="pct"/>
            <w:tcBorders>
              <w:top w:val="single" w:sz="4" w:space="0" w:color="auto"/>
              <w:left w:val="single" w:sz="6" w:space="0" w:color="000000"/>
              <w:bottom w:val="single" w:sz="4" w:space="0" w:color="auto"/>
              <w:right w:val="single" w:sz="6" w:space="0" w:color="000000"/>
            </w:tcBorders>
          </w:tcPr>
          <w:p w14:paraId="46251F6F" w14:textId="77777777" w:rsidR="00BC22E1" w:rsidRDefault="00BC22E1" w:rsidP="00881E0A">
            <w:pPr>
              <w:pStyle w:val="TAL"/>
              <w:rPr>
                <w:ins w:id="247" w:author="Huawei1" w:date="2021-11-02T17:28:00Z"/>
              </w:rPr>
            </w:pPr>
            <w:proofErr w:type="spellStart"/>
            <w:ins w:id="248" w:author="Huawei1" w:date="2021-11-02T17:28:00Z">
              <w:r>
                <w:t>Gpsi</w:t>
              </w:r>
              <w:proofErr w:type="spellEnd"/>
            </w:ins>
          </w:p>
        </w:tc>
        <w:tc>
          <w:tcPr>
            <w:tcW w:w="207" w:type="pct"/>
            <w:tcBorders>
              <w:top w:val="single" w:sz="4" w:space="0" w:color="auto"/>
              <w:left w:val="single" w:sz="6" w:space="0" w:color="000000"/>
              <w:bottom w:val="single" w:sz="4" w:space="0" w:color="auto"/>
              <w:right w:val="single" w:sz="6" w:space="0" w:color="000000"/>
            </w:tcBorders>
          </w:tcPr>
          <w:p w14:paraId="1933C3D9" w14:textId="77777777" w:rsidR="00BC22E1" w:rsidRDefault="00BC22E1" w:rsidP="00881E0A">
            <w:pPr>
              <w:pStyle w:val="TAC"/>
              <w:rPr>
                <w:ins w:id="249" w:author="Huawei1" w:date="2021-11-02T17:28:00Z"/>
              </w:rPr>
            </w:pPr>
            <w:ins w:id="250" w:author="Huawei1" w:date="2021-11-02T17:28:00Z">
              <w:r>
                <w:t>O</w:t>
              </w:r>
            </w:ins>
          </w:p>
        </w:tc>
        <w:tc>
          <w:tcPr>
            <w:tcW w:w="656" w:type="pct"/>
            <w:tcBorders>
              <w:top w:val="single" w:sz="4" w:space="0" w:color="auto"/>
              <w:left w:val="single" w:sz="6" w:space="0" w:color="000000"/>
              <w:bottom w:val="single" w:sz="4" w:space="0" w:color="auto"/>
              <w:right w:val="single" w:sz="6" w:space="0" w:color="000000"/>
            </w:tcBorders>
          </w:tcPr>
          <w:p w14:paraId="71ED27CE" w14:textId="77777777" w:rsidR="00BC22E1" w:rsidRDefault="00BC22E1" w:rsidP="00881E0A">
            <w:pPr>
              <w:pStyle w:val="TAC"/>
              <w:rPr>
                <w:ins w:id="251" w:author="Huawei1" w:date="2021-11-02T17:28:00Z"/>
              </w:rPr>
            </w:pPr>
            <w:ins w:id="252" w:author="Huawei1" w:date="2021-11-02T17:28:00Z">
              <w:r>
                <w:t>0..</w:t>
              </w:r>
              <w:r>
                <w:rPr>
                  <w:rFonts w:hint="eastAsia"/>
                </w:rPr>
                <w:t>1</w:t>
              </w:r>
            </w:ins>
          </w:p>
        </w:tc>
        <w:tc>
          <w:tcPr>
            <w:tcW w:w="2463" w:type="pct"/>
            <w:tcBorders>
              <w:top w:val="single" w:sz="4" w:space="0" w:color="auto"/>
              <w:left w:val="single" w:sz="6" w:space="0" w:color="000000"/>
              <w:bottom w:val="single" w:sz="4" w:space="0" w:color="auto"/>
              <w:right w:val="single" w:sz="6" w:space="0" w:color="000000"/>
            </w:tcBorders>
            <w:vAlign w:val="center"/>
          </w:tcPr>
          <w:p w14:paraId="321D1115" w14:textId="1531E80F" w:rsidR="00BC22E1" w:rsidRDefault="00BC22E1" w:rsidP="00881E0A">
            <w:pPr>
              <w:pStyle w:val="TAL"/>
              <w:rPr>
                <w:ins w:id="253" w:author="Huawei1" w:date="2021-11-02T17:28:00Z"/>
              </w:rPr>
            </w:pPr>
            <w:ins w:id="254" w:author="Huawei1" w:date="2021-11-02T17:28:00Z">
              <w:r>
                <w:t>Generic Public Subscription Identifier</w:t>
              </w:r>
            </w:ins>
            <w:ins w:id="255" w:author="Huawei1" w:date="2021-11-02T17:30:00Z">
              <w:r>
                <w:t>. (NOTE)</w:t>
              </w:r>
            </w:ins>
          </w:p>
        </w:tc>
      </w:tr>
      <w:tr w:rsidR="005C3B71" w14:paraId="72EAD728" w14:textId="77777777" w:rsidTr="00BC22E1">
        <w:trPr>
          <w:jc w:val="center"/>
          <w:ins w:id="256" w:author="Huawei" w:date="2021-11-18T20:03:00Z"/>
        </w:trPr>
        <w:tc>
          <w:tcPr>
            <w:tcW w:w="794" w:type="pct"/>
            <w:tcBorders>
              <w:top w:val="single" w:sz="4" w:space="0" w:color="auto"/>
              <w:left w:val="single" w:sz="6" w:space="0" w:color="000000"/>
              <w:bottom w:val="single" w:sz="4" w:space="0" w:color="auto"/>
              <w:right w:val="single" w:sz="6" w:space="0" w:color="000000"/>
            </w:tcBorders>
          </w:tcPr>
          <w:p w14:paraId="25574833" w14:textId="106D1615" w:rsidR="005C3B71" w:rsidRDefault="005C3B71" w:rsidP="00881E0A">
            <w:pPr>
              <w:pStyle w:val="TAL"/>
              <w:rPr>
                <w:ins w:id="257" w:author="Huawei" w:date="2021-11-18T20:03:00Z"/>
              </w:rPr>
            </w:pPr>
            <w:proofErr w:type="spellStart"/>
            <w:ins w:id="258" w:author="Huawei" w:date="2021-11-18T20:05:00Z">
              <w:r>
                <w:t>supp</w:t>
              </w:r>
              <w:proofErr w:type="spellEnd"/>
              <w:r>
                <w:t>-feat</w:t>
              </w:r>
            </w:ins>
          </w:p>
        </w:tc>
        <w:tc>
          <w:tcPr>
            <w:tcW w:w="880" w:type="pct"/>
            <w:tcBorders>
              <w:top w:val="single" w:sz="4" w:space="0" w:color="auto"/>
              <w:left w:val="single" w:sz="6" w:space="0" w:color="000000"/>
              <w:bottom w:val="single" w:sz="4" w:space="0" w:color="auto"/>
              <w:right w:val="single" w:sz="6" w:space="0" w:color="000000"/>
            </w:tcBorders>
          </w:tcPr>
          <w:p w14:paraId="2079998E" w14:textId="4963BD86" w:rsidR="005C3B71" w:rsidRDefault="005C3B71" w:rsidP="00881E0A">
            <w:pPr>
              <w:pStyle w:val="TAL"/>
              <w:rPr>
                <w:ins w:id="259" w:author="Huawei" w:date="2021-11-18T20:03:00Z"/>
              </w:rPr>
            </w:pPr>
            <w:proofErr w:type="spellStart"/>
            <w:ins w:id="260" w:author="Huawei" w:date="2021-11-18T20:06:00Z">
              <w:r>
                <w:t>SupportedFeatures</w:t>
              </w:r>
            </w:ins>
            <w:proofErr w:type="spellEnd"/>
          </w:p>
        </w:tc>
        <w:tc>
          <w:tcPr>
            <w:tcW w:w="207" w:type="pct"/>
            <w:tcBorders>
              <w:top w:val="single" w:sz="4" w:space="0" w:color="auto"/>
              <w:left w:val="single" w:sz="6" w:space="0" w:color="000000"/>
              <w:bottom w:val="single" w:sz="4" w:space="0" w:color="auto"/>
              <w:right w:val="single" w:sz="6" w:space="0" w:color="000000"/>
            </w:tcBorders>
          </w:tcPr>
          <w:p w14:paraId="7404ABEF" w14:textId="43F4E617" w:rsidR="005C3B71" w:rsidRDefault="005C3B71" w:rsidP="00881E0A">
            <w:pPr>
              <w:pStyle w:val="TAC"/>
              <w:rPr>
                <w:ins w:id="261" w:author="Huawei" w:date="2021-11-18T20:03:00Z"/>
                <w:lang w:eastAsia="zh-CN"/>
              </w:rPr>
            </w:pPr>
            <w:ins w:id="262" w:author="Huawei" w:date="2021-11-18T20:05:00Z">
              <w:r>
                <w:rPr>
                  <w:rFonts w:hint="eastAsia"/>
                  <w:lang w:eastAsia="zh-CN"/>
                </w:rPr>
                <w:t>O</w:t>
              </w:r>
            </w:ins>
          </w:p>
        </w:tc>
        <w:tc>
          <w:tcPr>
            <w:tcW w:w="656" w:type="pct"/>
            <w:tcBorders>
              <w:top w:val="single" w:sz="4" w:space="0" w:color="auto"/>
              <w:left w:val="single" w:sz="6" w:space="0" w:color="000000"/>
              <w:bottom w:val="single" w:sz="4" w:space="0" w:color="auto"/>
              <w:right w:val="single" w:sz="6" w:space="0" w:color="000000"/>
            </w:tcBorders>
          </w:tcPr>
          <w:p w14:paraId="7244D75F" w14:textId="444C0A8A" w:rsidR="005C3B71" w:rsidRDefault="005C3B71" w:rsidP="00881E0A">
            <w:pPr>
              <w:pStyle w:val="TAC"/>
              <w:rPr>
                <w:ins w:id="263" w:author="Huawei" w:date="2021-11-18T20:03:00Z"/>
                <w:lang w:eastAsia="zh-CN"/>
              </w:rPr>
            </w:pPr>
            <w:ins w:id="264" w:author="Huawei" w:date="2021-11-18T20:05:00Z">
              <w:r>
                <w:rPr>
                  <w:rFonts w:hint="eastAsia"/>
                  <w:lang w:eastAsia="zh-CN"/>
                </w:rPr>
                <w:t>0</w:t>
              </w:r>
              <w:r>
                <w:rPr>
                  <w:lang w:eastAsia="zh-CN"/>
                </w:rPr>
                <w:t>..1</w:t>
              </w:r>
            </w:ins>
          </w:p>
        </w:tc>
        <w:tc>
          <w:tcPr>
            <w:tcW w:w="2463" w:type="pct"/>
            <w:tcBorders>
              <w:top w:val="single" w:sz="4" w:space="0" w:color="auto"/>
              <w:left w:val="single" w:sz="6" w:space="0" w:color="000000"/>
              <w:bottom w:val="single" w:sz="4" w:space="0" w:color="auto"/>
              <w:right w:val="single" w:sz="6" w:space="0" w:color="000000"/>
            </w:tcBorders>
            <w:vAlign w:val="center"/>
          </w:tcPr>
          <w:p w14:paraId="560758E9" w14:textId="0026403F" w:rsidR="005C3B71" w:rsidRDefault="005C3B71" w:rsidP="00881E0A">
            <w:pPr>
              <w:pStyle w:val="TAL"/>
              <w:rPr>
                <w:ins w:id="265" w:author="Huawei" w:date="2021-11-18T20:03:00Z"/>
              </w:rPr>
            </w:pPr>
            <w:ins w:id="266" w:author="Huawei" w:date="2021-11-18T20:05:00Z">
              <w:r>
                <w:t>To filter irrelevant responses related to unsupported features.</w:t>
              </w:r>
            </w:ins>
          </w:p>
        </w:tc>
      </w:tr>
      <w:tr w:rsidR="00BC22E1" w14:paraId="07F142D6" w14:textId="77777777" w:rsidTr="00881E0A">
        <w:trPr>
          <w:jc w:val="center"/>
          <w:ins w:id="267" w:author="Huawei1" w:date="2021-11-02T17:28:00Z"/>
        </w:trPr>
        <w:tc>
          <w:tcPr>
            <w:tcW w:w="5000" w:type="pct"/>
            <w:gridSpan w:val="5"/>
            <w:tcBorders>
              <w:top w:val="single" w:sz="4" w:space="0" w:color="auto"/>
              <w:left w:val="single" w:sz="6" w:space="0" w:color="000000"/>
              <w:bottom w:val="single" w:sz="4" w:space="0" w:color="auto"/>
              <w:right w:val="single" w:sz="6" w:space="0" w:color="000000"/>
            </w:tcBorders>
          </w:tcPr>
          <w:p w14:paraId="42DBDE70" w14:textId="20017C5C" w:rsidR="00BC22E1" w:rsidRDefault="00BC22E1" w:rsidP="00BC22E1">
            <w:pPr>
              <w:pStyle w:val="TAN"/>
              <w:rPr>
                <w:ins w:id="268" w:author="Huawei1" w:date="2021-11-02T17:28:00Z"/>
                <w:rFonts w:cs="Arial"/>
                <w:szCs w:val="18"/>
              </w:rPr>
            </w:pPr>
            <w:ins w:id="269" w:author="Huawei1" w:date="2021-11-02T17:28:00Z">
              <w:r>
                <w:t>NOTE:</w:t>
              </w:r>
              <w:r>
                <w:tab/>
              </w:r>
            </w:ins>
            <w:ins w:id="270" w:author="Huawei1" w:date="2021-11-02T17:30:00Z">
              <w:r>
                <w:t xml:space="preserve">At least one </w:t>
              </w:r>
            </w:ins>
            <w:ins w:id="271" w:author="Huawei1" w:date="2021-11-02T17:31:00Z">
              <w:r>
                <w:t xml:space="preserve">parameter shall </w:t>
              </w:r>
            </w:ins>
            <w:ins w:id="272" w:author="Huawei1" w:date="2021-11-02T17:28:00Z">
              <w:r>
                <w:t>be present.</w:t>
              </w:r>
            </w:ins>
          </w:p>
        </w:tc>
      </w:tr>
    </w:tbl>
    <w:p w14:paraId="4D9DBE8B" w14:textId="77777777" w:rsidR="00BC22E1" w:rsidRDefault="00BC22E1" w:rsidP="00BC22E1">
      <w:pPr>
        <w:rPr>
          <w:ins w:id="273" w:author="Huawei1" w:date="2021-11-02T17:28:00Z"/>
        </w:rPr>
      </w:pPr>
    </w:p>
    <w:p w14:paraId="37A3BA2E" w14:textId="71F7271A" w:rsidR="00BC22E1" w:rsidRDefault="00BC22E1" w:rsidP="00BC22E1">
      <w:pPr>
        <w:rPr>
          <w:ins w:id="274" w:author="Huawei1" w:date="2021-11-02T17:28:00Z"/>
        </w:rPr>
      </w:pPr>
      <w:ins w:id="275" w:author="Huawei1" w:date="2021-11-02T17:28:00Z">
        <w:r>
          <w:t>This method shall support the request data structures specified in table 5.3.</w:t>
        </w:r>
      </w:ins>
      <w:ins w:id="276" w:author="Huawei1" w:date="2021-11-02T17:30:00Z">
        <w:r>
          <w:t>7</w:t>
        </w:r>
      </w:ins>
      <w:ins w:id="277" w:author="Huawei1" w:date="2021-11-02T17:28:00Z">
        <w:r>
          <w:t>.3.2-2 and the response data structures and response codes specified in table 5.3.</w:t>
        </w:r>
      </w:ins>
      <w:ins w:id="278" w:author="Huawei1" w:date="2021-11-02T17:30:00Z">
        <w:r>
          <w:t>7</w:t>
        </w:r>
      </w:ins>
      <w:ins w:id="279" w:author="Huawei1" w:date="2021-11-02T17:28:00Z">
        <w:r>
          <w:t>.3.2-3.</w:t>
        </w:r>
      </w:ins>
    </w:p>
    <w:p w14:paraId="1F2A4ED4" w14:textId="7DFD039A" w:rsidR="00BC22E1" w:rsidRDefault="00BC22E1" w:rsidP="00BC22E1">
      <w:pPr>
        <w:pStyle w:val="TH"/>
        <w:rPr>
          <w:ins w:id="280" w:author="Huawei1" w:date="2021-11-02T17:28:00Z"/>
        </w:rPr>
      </w:pPr>
      <w:ins w:id="281" w:author="Huawei1" w:date="2021-11-02T17:28:00Z">
        <w:r>
          <w:t>Table 5.3.</w:t>
        </w:r>
      </w:ins>
      <w:ins w:id="282" w:author="Huawei1" w:date="2021-11-02T17:30:00Z">
        <w:r>
          <w:t>7</w:t>
        </w:r>
      </w:ins>
      <w:ins w:id="283" w:author="Huawei1" w:date="2021-11-02T17:28:00Z">
        <w:r>
          <w:t>.3.2-2: Data structures supported by the GET Request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C22E1" w14:paraId="5658F090" w14:textId="77777777" w:rsidTr="00881E0A">
        <w:trPr>
          <w:jc w:val="center"/>
          <w:ins w:id="284" w:author="Huawei1" w:date="2021-11-02T17:28:00Z"/>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14:paraId="351EE5DF" w14:textId="77777777" w:rsidR="00BC22E1" w:rsidRDefault="00BC22E1" w:rsidP="00881E0A">
            <w:pPr>
              <w:pStyle w:val="TAH"/>
              <w:rPr>
                <w:ins w:id="285" w:author="Huawei1" w:date="2021-11-02T17:28:00Z"/>
              </w:rPr>
            </w:pPr>
            <w:ins w:id="286" w:author="Huawei1" w:date="2021-11-02T17:28:00Z">
              <w:r>
                <w:t>Data type</w:t>
              </w:r>
            </w:ins>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D656118" w14:textId="77777777" w:rsidR="00BC22E1" w:rsidRDefault="00BC22E1" w:rsidP="00881E0A">
            <w:pPr>
              <w:pStyle w:val="TAH"/>
              <w:rPr>
                <w:ins w:id="287" w:author="Huawei1" w:date="2021-11-02T17:28:00Z"/>
              </w:rPr>
            </w:pPr>
            <w:ins w:id="288" w:author="Huawei1" w:date="2021-11-02T17:28:00Z">
              <w:r>
                <w:t>P</w:t>
              </w:r>
            </w:ins>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354AC1B1" w14:textId="77777777" w:rsidR="00BC22E1" w:rsidRDefault="00BC22E1" w:rsidP="00881E0A">
            <w:pPr>
              <w:pStyle w:val="TAH"/>
              <w:rPr>
                <w:ins w:id="289" w:author="Huawei1" w:date="2021-11-02T17:28:00Z"/>
              </w:rPr>
            </w:pPr>
            <w:ins w:id="290" w:author="Huawei1" w:date="2021-11-02T17:28:00Z">
              <w:r>
                <w:t>Cardinality</w:t>
              </w:r>
            </w:ins>
          </w:p>
        </w:tc>
        <w:tc>
          <w:tcPr>
            <w:tcW w:w="637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F57367" w14:textId="77777777" w:rsidR="00BC22E1" w:rsidRDefault="00BC22E1" w:rsidP="00881E0A">
            <w:pPr>
              <w:pStyle w:val="TAH"/>
              <w:rPr>
                <w:ins w:id="291" w:author="Huawei1" w:date="2021-11-02T17:28:00Z"/>
              </w:rPr>
            </w:pPr>
            <w:ins w:id="292" w:author="Huawei1" w:date="2021-11-02T17:28:00Z">
              <w:r>
                <w:t>Description</w:t>
              </w:r>
            </w:ins>
          </w:p>
        </w:tc>
      </w:tr>
      <w:tr w:rsidR="00BC22E1" w14:paraId="63A3ECAE" w14:textId="77777777" w:rsidTr="00881E0A">
        <w:trPr>
          <w:jc w:val="center"/>
          <w:ins w:id="293" w:author="Huawei1" w:date="2021-11-02T17:28:00Z"/>
        </w:trPr>
        <w:tc>
          <w:tcPr>
            <w:tcW w:w="1611" w:type="dxa"/>
            <w:tcBorders>
              <w:top w:val="single" w:sz="4" w:space="0" w:color="auto"/>
              <w:left w:val="single" w:sz="6" w:space="0" w:color="000000"/>
              <w:bottom w:val="single" w:sz="6" w:space="0" w:color="000000"/>
              <w:right w:val="single" w:sz="6" w:space="0" w:color="000000"/>
            </w:tcBorders>
            <w:hideMark/>
          </w:tcPr>
          <w:p w14:paraId="2D119C5B" w14:textId="77777777" w:rsidR="00BC22E1" w:rsidRDefault="00BC22E1" w:rsidP="00881E0A">
            <w:pPr>
              <w:pStyle w:val="TAL"/>
              <w:rPr>
                <w:ins w:id="294" w:author="Huawei1" w:date="2021-11-02T17:28:00Z"/>
              </w:rPr>
            </w:pPr>
            <w:ins w:id="295" w:author="Huawei1" w:date="2021-11-02T17:28:00Z">
              <w:r>
                <w:t>n/a</w:t>
              </w:r>
            </w:ins>
          </w:p>
        </w:tc>
        <w:tc>
          <w:tcPr>
            <w:tcW w:w="422" w:type="dxa"/>
            <w:tcBorders>
              <w:top w:val="single" w:sz="4" w:space="0" w:color="auto"/>
              <w:left w:val="single" w:sz="6" w:space="0" w:color="000000"/>
              <w:bottom w:val="single" w:sz="6" w:space="0" w:color="000000"/>
              <w:right w:val="single" w:sz="6" w:space="0" w:color="000000"/>
            </w:tcBorders>
            <w:hideMark/>
          </w:tcPr>
          <w:p w14:paraId="17A812F2" w14:textId="77777777" w:rsidR="00BC22E1" w:rsidRDefault="00BC22E1" w:rsidP="00881E0A">
            <w:pPr>
              <w:pStyle w:val="TAC"/>
              <w:rPr>
                <w:ins w:id="296" w:author="Huawei1" w:date="2021-11-02T17:28:00Z"/>
              </w:rPr>
            </w:pPr>
          </w:p>
        </w:tc>
        <w:tc>
          <w:tcPr>
            <w:tcW w:w="1264" w:type="dxa"/>
            <w:tcBorders>
              <w:top w:val="single" w:sz="4" w:space="0" w:color="auto"/>
              <w:left w:val="single" w:sz="6" w:space="0" w:color="000000"/>
              <w:bottom w:val="single" w:sz="6" w:space="0" w:color="000000"/>
              <w:right w:val="single" w:sz="6" w:space="0" w:color="000000"/>
            </w:tcBorders>
            <w:hideMark/>
          </w:tcPr>
          <w:p w14:paraId="25EB971F" w14:textId="77777777" w:rsidR="00BC22E1" w:rsidRDefault="00BC22E1" w:rsidP="00881E0A">
            <w:pPr>
              <w:pStyle w:val="TAC"/>
              <w:rPr>
                <w:ins w:id="297" w:author="Huawei1" w:date="2021-11-02T17:28:00Z"/>
              </w:rPr>
            </w:pPr>
          </w:p>
        </w:tc>
        <w:tc>
          <w:tcPr>
            <w:tcW w:w="6379" w:type="dxa"/>
            <w:tcBorders>
              <w:top w:val="single" w:sz="4" w:space="0" w:color="auto"/>
              <w:left w:val="single" w:sz="6" w:space="0" w:color="000000"/>
              <w:bottom w:val="single" w:sz="6" w:space="0" w:color="000000"/>
              <w:right w:val="single" w:sz="6" w:space="0" w:color="000000"/>
            </w:tcBorders>
            <w:hideMark/>
          </w:tcPr>
          <w:p w14:paraId="5A11457F" w14:textId="77777777" w:rsidR="00BC22E1" w:rsidRDefault="00BC22E1" w:rsidP="00881E0A">
            <w:pPr>
              <w:pStyle w:val="TAL"/>
              <w:rPr>
                <w:ins w:id="298" w:author="Huawei1" w:date="2021-11-02T17:28:00Z"/>
              </w:rPr>
            </w:pPr>
          </w:p>
        </w:tc>
      </w:tr>
    </w:tbl>
    <w:p w14:paraId="22BBBD5C" w14:textId="77777777" w:rsidR="00BC22E1" w:rsidRDefault="00BC22E1" w:rsidP="00BC22E1">
      <w:pPr>
        <w:rPr>
          <w:ins w:id="299" w:author="Huawei1" w:date="2021-11-02T17:28:00Z"/>
        </w:rPr>
      </w:pPr>
    </w:p>
    <w:p w14:paraId="175C265A" w14:textId="42E7E673" w:rsidR="00BC22E1" w:rsidRDefault="00BC22E1" w:rsidP="00BC22E1">
      <w:pPr>
        <w:pStyle w:val="TH"/>
        <w:rPr>
          <w:ins w:id="300" w:author="Huawei1" w:date="2021-11-02T17:28:00Z"/>
        </w:rPr>
      </w:pPr>
      <w:ins w:id="301" w:author="Huawei1" w:date="2021-11-02T17:28:00Z">
        <w:r>
          <w:lastRenderedPageBreak/>
          <w:t>Table 5.3.</w:t>
        </w:r>
      </w:ins>
      <w:ins w:id="302" w:author="Huawei1" w:date="2021-11-02T17:30:00Z">
        <w:r>
          <w:t>7</w:t>
        </w:r>
      </w:ins>
      <w:ins w:id="303" w:author="Huawei1" w:date="2021-11-02T17:28:00Z">
        <w:r>
          <w:t xml:space="preserve">.3.2-3: Data structures supported by the </w:t>
        </w:r>
        <w:r>
          <w:rPr>
            <w:lang w:val="en-US"/>
          </w:rPr>
          <w:t xml:space="preserve">GET </w:t>
        </w:r>
        <w:r>
          <w:t>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7"/>
        <w:gridCol w:w="399"/>
        <w:gridCol w:w="1196"/>
        <w:gridCol w:w="1374"/>
        <w:gridCol w:w="4537"/>
      </w:tblGrid>
      <w:tr w:rsidR="00BC22E1" w14:paraId="2D981CA2" w14:textId="77777777" w:rsidTr="00881E0A">
        <w:trPr>
          <w:jc w:val="center"/>
          <w:ins w:id="304" w:author="Huawei1" w:date="2021-11-02T17:28:00Z"/>
        </w:trPr>
        <w:tc>
          <w:tcPr>
            <w:tcW w:w="969" w:type="pct"/>
            <w:tcBorders>
              <w:top w:val="single" w:sz="4" w:space="0" w:color="auto"/>
              <w:left w:val="single" w:sz="4" w:space="0" w:color="auto"/>
              <w:bottom w:val="single" w:sz="4" w:space="0" w:color="auto"/>
              <w:right w:val="single" w:sz="4" w:space="0" w:color="auto"/>
            </w:tcBorders>
            <w:shd w:val="clear" w:color="auto" w:fill="C0C0C0"/>
            <w:hideMark/>
          </w:tcPr>
          <w:p w14:paraId="4537F973" w14:textId="77777777" w:rsidR="00BC22E1" w:rsidRDefault="00BC22E1" w:rsidP="00881E0A">
            <w:pPr>
              <w:pStyle w:val="TAH"/>
              <w:rPr>
                <w:ins w:id="305" w:author="Huawei1" w:date="2021-11-02T17:28:00Z"/>
              </w:rPr>
            </w:pPr>
            <w:ins w:id="306" w:author="Huawei1" w:date="2021-11-02T17:28:00Z">
              <w:r>
                <w:t>Data type</w:t>
              </w:r>
            </w:ins>
          </w:p>
        </w:tc>
        <w:tc>
          <w:tcPr>
            <w:tcW w:w="233" w:type="pct"/>
            <w:tcBorders>
              <w:top w:val="single" w:sz="4" w:space="0" w:color="auto"/>
              <w:left w:val="single" w:sz="4" w:space="0" w:color="auto"/>
              <w:bottom w:val="single" w:sz="4" w:space="0" w:color="auto"/>
              <w:right w:val="single" w:sz="4" w:space="0" w:color="auto"/>
            </w:tcBorders>
            <w:shd w:val="clear" w:color="auto" w:fill="C0C0C0"/>
            <w:hideMark/>
          </w:tcPr>
          <w:p w14:paraId="0F6997CF" w14:textId="77777777" w:rsidR="00BC22E1" w:rsidRDefault="00BC22E1" w:rsidP="00881E0A">
            <w:pPr>
              <w:pStyle w:val="TAH"/>
              <w:rPr>
                <w:ins w:id="307" w:author="Huawei1" w:date="2021-11-02T17:28:00Z"/>
              </w:rPr>
            </w:pPr>
            <w:ins w:id="308" w:author="Huawei1" w:date="2021-11-02T17:28:00Z">
              <w:r>
                <w:t>P</w:t>
              </w:r>
            </w:ins>
          </w:p>
        </w:tc>
        <w:tc>
          <w:tcPr>
            <w:tcW w:w="651" w:type="pct"/>
            <w:tcBorders>
              <w:top w:val="single" w:sz="4" w:space="0" w:color="auto"/>
              <w:left w:val="single" w:sz="4" w:space="0" w:color="auto"/>
              <w:bottom w:val="single" w:sz="4" w:space="0" w:color="auto"/>
              <w:right w:val="single" w:sz="4" w:space="0" w:color="auto"/>
            </w:tcBorders>
            <w:shd w:val="clear" w:color="auto" w:fill="C0C0C0"/>
            <w:hideMark/>
          </w:tcPr>
          <w:p w14:paraId="60F18A4F" w14:textId="77777777" w:rsidR="00BC22E1" w:rsidRDefault="00BC22E1" w:rsidP="00881E0A">
            <w:pPr>
              <w:pStyle w:val="TAH"/>
              <w:rPr>
                <w:ins w:id="309" w:author="Huawei1" w:date="2021-11-02T17:28:00Z"/>
              </w:rPr>
            </w:pPr>
            <w:ins w:id="310" w:author="Huawei1" w:date="2021-11-02T17:28:00Z">
              <w:r>
                <w:t>Cardinality</w:t>
              </w:r>
            </w:ins>
          </w:p>
        </w:tc>
        <w:tc>
          <w:tcPr>
            <w:tcW w:w="744" w:type="pct"/>
            <w:tcBorders>
              <w:top w:val="single" w:sz="4" w:space="0" w:color="auto"/>
              <w:left w:val="single" w:sz="4" w:space="0" w:color="auto"/>
              <w:bottom w:val="single" w:sz="4" w:space="0" w:color="auto"/>
              <w:right w:val="single" w:sz="4" w:space="0" w:color="auto"/>
            </w:tcBorders>
            <w:shd w:val="clear" w:color="auto" w:fill="C0C0C0"/>
            <w:hideMark/>
          </w:tcPr>
          <w:p w14:paraId="2D53D5B0" w14:textId="77777777" w:rsidR="00BC22E1" w:rsidRDefault="00BC22E1" w:rsidP="00881E0A">
            <w:pPr>
              <w:pStyle w:val="TAH"/>
              <w:rPr>
                <w:ins w:id="311" w:author="Huawei1" w:date="2021-11-02T17:28:00Z"/>
              </w:rPr>
            </w:pPr>
            <w:ins w:id="312" w:author="Huawei1" w:date="2021-11-02T17:28:00Z">
              <w:r>
                <w:t>Response codes</w:t>
              </w:r>
            </w:ins>
          </w:p>
        </w:tc>
        <w:tc>
          <w:tcPr>
            <w:tcW w:w="2403" w:type="pct"/>
            <w:tcBorders>
              <w:top w:val="single" w:sz="4" w:space="0" w:color="auto"/>
              <w:left w:val="single" w:sz="4" w:space="0" w:color="auto"/>
              <w:bottom w:val="single" w:sz="4" w:space="0" w:color="auto"/>
              <w:right w:val="single" w:sz="4" w:space="0" w:color="auto"/>
            </w:tcBorders>
            <w:shd w:val="clear" w:color="auto" w:fill="C0C0C0"/>
            <w:hideMark/>
          </w:tcPr>
          <w:p w14:paraId="04398460" w14:textId="77777777" w:rsidR="00BC22E1" w:rsidRDefault="00BC22E1" w:rsidP="00881E0A">
            <w:pPr>
              <w:pStyle w:val="TAH"/>
              <w:rPr>
                <w:ins w:id="313" w:author="Huawei1" w:date="2021-11-02T17:28:00Z"/>
              </w:rPr>
            </w:pPr>
            <w:ins w:id="314" w:author="Huawei1" w:date="2021-11-02T17:28:00Z">
              <w:r>
                <w:t>Description</w:t>
              </w:r>
            </w:ins>
          </w:p>
        </w:tc>
      </w:tr>
      <w:tr w:rsidR="00BC22E1" w14:paraId="109E50BA" w14:textId="77777777" w:rsidTr="00881E0A">
        <w:trPr>
          <w:jc w:val="center"/>
          <w:ins w:id="315" w:author="Huawei1" w:date="2021-11-02T17:28:00Z"/>
        </w:trPr>
        <w:tc>
          <w:tcPr>
            <w:tcW w:w="969" w:type="pct"/>
            <w:tcBorders>
              <w:top w:val="single" w:sz="4" w:space="0" w:color="auto"/>
              <w:left w:val="single" w:sz="6" w:space="0" w:color="000000"/>
              <w:bottom w:val="single" w:sz="4" w:space="0" w:color="auto"/>
              <w:right w:val="single" w:sz="6" w:space="0" w:color="000000"/>
            </w:tcBorders>
          </w:tcPr>
          <w:p w14:paraId="3F8F50D0" w14:textId="52A1ECD8" w:rsidR="00BC22E1" w:rsidRDefault="00F0759C" w:rsidP="00881E0A">
            <w:pPr>
              <w:pStyle w:val="TAL"/>
              <w:rPr>
                <w:ins w:id="316" w:author="Huawei1" w:date="2021-11-02T17:28:00Z"/>
              </w:rPr>
            </w:pPr>
            <w:ins w:id="317" w:author="Huawei" w:date="2021-11-18T08:46:00Z">
              <w:r>
                <w:t>array(</w:t>
              </w:r>
            </w:ins>
            <w:proofErr w:type="spellStart"/>
            <w:ins w:id="318" w:author="Huawei1" w:date="2021-11-02T17:31:00Z">
              <w:r w:rsidR="00613C2C">
                <w:t>PcfForUeBinding</w:t>
              </w:r>
            </w:ins>
            <w:proofErr w:type="spellEnd"/>
            <w:ins w:id="319" w:author="Huawei" w:date="2021-11-18T08:46:00Z">
              <w:r>
                <w:t>)</w:t>
              </w:r>
            </w:ins>
          </w:p>
        </w:tc>
        <w:tc>
          <w:tcPr>
            <w:tcW w:w="233" w:type="pct"/>
            <w:tcBorders>
              <w:top w:val="single" w:sz="4" w:space="0" w:color="auto"/>
              <w:left w:val="single" w:sz="6" w:space="0" w:color="000000"/>
              <w:bottom w:val="single" w:sz="4" w:space="0" w:color="auto"/>
              <w:right w:val="single" w:sz="6" w:space="0" w:color="000000"/>
            </w:tcBorders>
          </w:tcPr>
          <w:p w14:paraId="781C0CDB" w14:textId="77777777" w:rsidR="00BC22E1" w:rsidRDefault="00BC22E1" w:rsidP="00881E0A">
            <w:pPr>
              <w:keepNext/>
              <w:keepLines/>
              <w:overflowPunct w:val="0"/>
              <w:autoSpaceDE w:val="0"/>
              <w:autoSpaceDN w:val="0"/>
              <w:adjustRightInd w:val="0"/>
              <w:spacing w:after="0"/>
              <w:jc w:val="center"/>
              <w:textAlignment w:val="baseline"/>
              <w:rPr>
                <w:ins w:id="320" w:author="Huawei1" w:date="2021-11-02T17:28:00Z"/>
                <w:rFonts w:ascii="Arial" w:eastAsia="等线" w:hAnsi="Arial"/>
                <w:color w:val="000000"/>
                <w:sz w:val="18"/>
              </w:rPr>
            </w:pPr>
            <w:ins w:id="321" w:author="Huawei1" w:date="2021-11-02T17:28:00Z">
              <w:r>
                <w:rPr>
                  <w:rFonts w:ascii="Arial" w:eastAsia="等线" w:hAnsi="Arial" w:hint="eastAsia"/>
                  <w:color w:val="000000"/>
                  <w:sz w:val="18"/>
                </w:rPr>
                <w:t>M</w:t>
              </w:r>
            </w:ins>
          </w:p>
        </w:tc>
        <w:tc>
          <w:tcPr>
            <w:tcW w:w="651" w:type="pct"/>
            <w:tcBorders>
              <w:top w:val="single" w:sz="4" w:space="0" w:color="auto"/>
              <w:left w:val="single" w:sz="6" w:space="0" w:color="000000"/>
              <w:bottom w:val="single" w:sz="4" w:space="0" w:color="auto"/>
              <w:right w:val="single" w:sz="6" w:space="0" w:color="000000"/>
            </w:tcBorders>
          </w:tcPr>
          <w:p w14:paraId="672630D5" w14:textId="66BF4BA0" w:rsidR="00BC22E1" w:rsidRDefault="00F0759C" w:rsidP="00881E0A">
            <w:pPr>
              <w:keepNext/>
              <w:keepLines/>
              <w:overflowPunct w:val="0"/>
              <w:autoSpaceDE w:val="0"/>
              <w:autoSpaceDN w:val="0"/>
              <w:adjustRightInd w:val="0"/>
              <w:spacing w:after="0"/>
              <w:jc w:val="center"/>
              <w:textAlignment w:val="baseline"/>
              <w:rPr>
                <w:ins w:id="322" w:author="Huawei1" w:date="2021-11-02T17:28:00Z"/>
                <w:rFonts w:ascii="Arial" w:eastAsia="等线" w:hAnsi="Arial"/>
                <w:color w:val="000000"/>
                <w:sz w:val="18"/>
              </w:rPr>
            </w:pPr>
            <w:ins w:id="323" w:author="Huawei" w:date="2021-11-18T08:46:00Z">
              <w:r>
                <w:rPr>
                  <w:rFonts w:ascii="Arial" w:eastAsia="等线" w:hAnsi="Arial"/>
                  <w:color w:val="000000"/>
                  <w:sz w:val="18"/>
                </w:rPr>
                <w:t>0..N</w:t>
              </w:r>
            </w:ins>
          </w:p>
        </w:tc>
        <w:tc>
          <w:tcPr>
            <w:tcW w:w="744" w:type="pct"/>
            <w:tcBorders>
              <w:top w:val="single" w:sz="4" w:space="0" w:color="auto"/>
              <w:left w:val="single" w:sz="6" w:space="0" w:color="000000"/>
              <w:bottom w:val="single" w:sz="4" w:space="0" w:color="auto"/>
              <w:right w:val="single" w:sz="6" w:space="0" w:color="000000"/>
            </w:tcBorders>
          </w:tcPr>
          <w:p w14:paraId="3F2C3E36" w14:textId="77777777" w:rsidR="00BC22E1" w:rsidRDefault="00BC22E1" w:rsidP="00881E0A">
            <w:pPr>
              <w:pStyle w:val="TAL"/>
              <w:rPr>
                <w:ins w:id="324" w:author="Huawei1" w:date="2021-11-02T17:28:00Z"/>
              </w:rPr>
            </w:pPr>
            <w:ins w:id="325" w:author="Huawei1" w:date="2021-11-02T17:28:00Z">
              <w:r>
                <w:rPr>
                  <w:lang w:eastAsia="ja-JP"/>
                </w:rPr>
                <w:t>200 OK</w:t>
              </w:r>
            </w:ins>
          </w:p>
        </w:tc>
        <w:tc>
          <w:tcPr>
            <w:tcW w:w="2403" w:type="pct"/>
            <w:tcBorders>
              <w:top w:val="single" w:sz="4" w:space="0" w:color="auto"/>
              <w:left w:val="single" w:sz="6" w:space="0" w:color="000000"/>
              <w:bottom w:val="single" w:sz="4" w:space="0" w:color="auto"/>
              <w:right w:val="single" w:sz="6" w:space="0" w:color="000000"/>
            </w:tcBorders>
          </w:tcPr>
          <w:p w14:paraId="1F5B6780" w14:textId="57B37398" w:rsidR="00BC22E1" w:rsidRDefault="00BC22E1" w:rsidP="00F0759C">
            <w:pPr>
              <w:pStyle w:val="TAL"/>
              <w:rPr>
                <w:ins w:id="326" w:author="Huawei1" w:date="2021-11-02T17:28:00Z"/>
              </w:rPr>
            </w:pPr>
            <w:ins w:id="327" w:author="Huawei1" w:date="2021-11-02T17:28:00Z">
              <w:r>
                <w:rPr>
                  <w:lang w:eastAsia="ja-JP"/>
                </w:rPr>
                <w:t>The individual PCF</w:t>
              </w:r>
              <w:r w:rsidRPr="00C85208">
                <w:rPr>
                  <w:lang w:eastAsia="ja-JP"/>
                </w:rPr>
                <w:t xml:space="preserve"> for a </w:t>
              </w:r>
            </w:ins>
            <w:ins w:id="328" w:author="Huawei1" w:date="2021-11-02T17:31:00Z">
              <w:r w:rsidR="00613C2C">
                <w:rPr>
                  <w:lang w:eastAsia="ja-JP"/>
                </w:rPr>
                <w:t>UE</w:t>
              </w:r>
            </w:ins>
            <w:ins w:id="329" w:author="Huawei1" w:date="2021-11-02T17:28:00Z">
              <w:r>
                <w:rPr>
                  <w:lang w:eastAsia="ja-JP"/>
                </w:rPr>
                <w:t xml:space="preserve"> binding resource</w:t>
              </w:r>
            </w:ins>
            <w:ins w:id="330" w:author="Huawei" w:date="2021-11-18T08:46:00Z">
              <w:r w:rsidR="00F0759C">
                <w:rPr>
                  <w:lang w:eastAsia="ja-JP"/>
                </w:rPr>
                <w:t>(s)</w:t>
              </w:r>
            </w:ins>
            <w:ins w:id="331" w:author="Huawei1" w:date="2021-11-02T17:28:00Z">
              <w:r>
                <w:rPr>
                  <w:lang w:eastAsia="ja-JP"/>
                </w:rPr>
                <w:t xml:space="preserve"> matching the query parameter(s) </w:t>
              </w:r>
            </w:ins>
            <w:ins w:id="332" w:author="Huawei" w:date="2021-11-18T08:46:00Z">
              <w:r w:rsidR="00F0759C">
                <w:rPr>
                  <w:lang w:eastAsia="ja-JP"/>
                </w:rPr>
                <w:t>are</w:t>
              </w:r>
            </w:ins>
            <w:ins w:id="333" w:author="Huawei1" w:date="2021-11-02T17:28:00Z">
              <w:r>
                <w:rPr>
                  <w:lang w:eastAsia="ja-JP"/>
                </w:rPr>
                <w:t xml:space="preserve"> returned.</w:t>
              </w:r>
            </w:ins>
          </w:p>
        </w:tc>
      </w:tr>
      <w:tr w:rsidR="00613C2C" w14:paraId="04D57164" w14:textId="77777777" w:rsidTr="00881E0A">
        <w:trPr>
          <w:jc w:val="center"/>
          <w:ins w:id="334" w:author="Huawei1" w:date="2021-11-02T17:28:00Z"/>
        </w:trPr>
        <w:tc>
          <w:tcPr>
            <w:tcW w:w="5000" w:type="pct"/>
            <w:gridSpan w:val="5"/>
            <w:tcBorders>
              <w:top w:val="single" w:sz="4" w:space="0" w:color="auto"/>
              <w:left w:val="single" w:sz="6" w:space="0" w:color="000000"/>
              <w:bottom w:val="single" w:sz="6" w:space="0" w:color="000000"/>
              <w:right w:val="single" w:sz="6" w:space="0" w:color="000000"/>
            </w:tcBorders>
          </w:tcPr>
          <w:p w14:paraId="090E4E10" w14:textId="64F96C94" w:rsidR="00613C2C" w:rsidRDefault="00613C2C" w:rsidP="002B36E7">
            <w:pPr>
              <w:pStyle w:val="TAN"/>
              <w:rPr>
                <w:ins w:id="335" w:author="Huawei1" w:date="2021-11-02T17:28:00Z"/>
                <w:rFonts w:eastAsia="等线"/>
                <w:color w:val="000000"/>
                <w:lang w:eastAsia="ja-JP"/>
              </w:rPr>
            </w:pPr>
            <w:ins w:id="336" w:author="Huawei1" w:date="2021-11-02T17:28:00Z">
              <w:r>
                <w:t>NOTE:</w:t>
              </w:r>
              <w:r>
                <w:tab/>
                <w:t>The mandatory HTTP error status codes for the GET method listed in table 5.2.7.1-1 of 3GPP TS 29.500 [6] shall also apply.</w:t>
              </w:r>
            </w:ins>
          </w:p>
        </w:tc>
      </w:tr>
      <w:bookmarkEnd w:id="188"/>
      <w:bookmarkEnd w:id="189"/>
      <w:bookmarkEnd w:id="190"/>
      <w:bookmarkEnd w:id="191"/>
      <w:bookmarkEnd w:id="192"/>
      <w:bookmarkEnd w:id="193"/>
      <w:bookmarkEnd w:id="194"/>
    </w:tbl>
    <w:p w14:paraId="39B65E3F" w14:textId="7D28BC76" w:rsidR="00895720" w:rsidRDefault="00895720" w:rsidP="00542E72"/>
    <w:p w14:paraId="1E281126" w14:textId="77777777" w:rsidR="00542E72" w:rsidRPr="00B61815" w:rsidRDefault="00542E72" w:rsidP="00542E7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226A16C" w14:textId="77777777" w:rsidR="00542E72" w:rsidRDefault="00542E72" w:rsidP="00542E72">
      <w:pPr>
        <w:pStyle w:val="4"/>
      </w:pPr>
      <w:bookmarkStart w:id="337" w:name="_Toc83233200"/>
      <w:r>
        <w:t>5.6.2.10</w:t>
      </w:r>
      <w:r>
        <w:tab/>
        <w:t xml:space="preserve">Type </w:t>
      </w:r>
      <w:proofErr w:type="spellStart"/>
      <w:r>
        <w:t>PcfForUeBinding</w:t>
      </w:r>
      <w:bookmarkEnd w:id="337"/>
      <w:proofErr w:type="spellEnd"/>
    </w:p>
    <w:p w14:paraId="1F0B4BB5" w14:textId="77777777" w:rsidR="00542E72" w:rsidRDefault="00542E72" w:rsidP="00542E72">
      <w:pPr>
        <w:pStyle w:val="TH"/>
      </w:pPr>
      <w:r>
        <w:t xml:space="preserve">Table 5.6.2.10-1: Definition of type </w:t>
      </w:r>
      <w:proofErr w:type="spellStart"/>
      <w:r>
        <w:t>PcfForUeBinding</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542E72" w14:paraId="72B11324" w14:textId="77777777" w:rsidTr="00D0115A">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0F641D53" w14:textId="77777777" w:rsidR="00542E72" w:rsidRDefault="00542E72" w:rsidP="00D0115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C5B6F9" w14:textId="77777777" w:rsidR="00542E72" w:rsidRDefault="00542E72" w:rsidP="00D0115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2091C50" w14:textId="77777777" w:rsidR="00542E72" w:rsidRDefault="00542E72" w:rsidP="00D0115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900932" w14:textId="77777777" w:rsidR="00542E72" w:rsidRDefault="00542E72" w:rsidP="00D0115A">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ABD9EBA" w14:textId="77777777" w:rsidR="00542E72" w:rsidRDefault="00542E72" w:rsidP="00D0115A">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77F1E0F" w14:textId="77777777" w:rsidR="00542E72" w:rsidRDefault="00542E72" w:rsidP="00D0115A">
            <w:pPr>
              <w:pStyle w:val="TAH"/>
              <w:rPr>
                <w:rFonts w:cs="Arial"/>
                <w:szCs w:val="18"/>
              </w:rPr>
            </w:pPr>
            <w:r>
              <w:rPr>
                <w:rFonts w:cs="Arial"/>
                <w:szCs w:val="18"/>
              </w:rPr>
              <w:t>Applicability</w:t>
            </w:r>
          </w:p>
        </w:tc>
      </w:tr>
      <w:tr w:rsidR="00542E72" w14:paraId="5BDD3801" w14:textId="77777777" w:rsidTr="00D0115A">
        <w:trPr>
          <w:jc w:val="center"/>
        </w:trPr>
        <w:tc>
          <w:tcPr>
            <w:tcW w:w="1531" w:type="dxa"/>
            <w:tcBorders>
              <w:top w:val="single" w:sz="4" w:space="0" w:color="auto"/>
              <w:left w:val="single" w:sz="4" w:space="0" w:color="auto"/>
              <w:bottom w:val="single" w:sz="4" w:space="0" w:color="auto"/>
              <w:right w:val="single" w:sz="4" w:space="0" w:color="auto"/>
            </w:tcBorders>
          </w:tcPr>
          <w:p w14:paraId="0E384949" w14:textId="77777777" w:rsidR="00542E72" w:rsidRDefault="00542E72" w:rsidP="00D0115A">
            <w:pPr>
              <w:pStyle w:val="TAL"/>
            </w:pPr>
            <w:r>
              <w:rPr>
                <w:noProof/>
              </w:rPr>
              <w:t>supi</w:t>
            </w:r>
          </w:p>
        </w:tc>
        <w:tc>
          <w:tcPr>
            <w:tcW w:w="1559" w:type="dxa"/>
            <w:tcBorders>
              <w:top w:val="single" w:sz="4" w:space="0" w:color="auto"/>
              <w:left w:val="single" w:sz="4" w:space="0" w:color="auto"/>
              <w:bottom w:val="single" w:sz="4" w:space="0" w:color="auto"/>
              <w:right w:val="single" w:sz="4" w:space="0" w:color="auto"/>
            </w:tcBorders>
          </w:tcPr>
          <w:p w14:paraId="20603D14" w14:textId="77777777" w:rsidR="00542E72" w:rsidRDefault="00542E72" w:rsidP="00D0115A">
            <w:pPr>
              <w:pStyle w:val="TAL"/>
            </w:pPr>
            <w:r>
              <w:rPr>
                <w:noProof/>
              </w:rPr>
              <w:t>Supi</w:t>
            </w:r>
          </w:p>
        </w:tc>
        <w:tc>
          <w:tcPr>
            <w:tcW w:w="425" w:type="dxa"/>
            <w:tcBorders>
              <w:top w:val="single" w:sz="4" w:space="0" w:color="auto"/>
              <w:left w:val="single" w:sz="4" w:space="0" w:color="auto"/>
              <w:bottom w:val="single" w:sz="4" w:space="0" w:color="auto"/>
              <w:right w:val="single" w:sz="4" w:space="0" w:color="auto"/>
            </w:tcBorders>
          </w:tcPr>
          <w:p w14:paraId="2713EDA7" w14:textId="77777777" w:rsidR="00542E72" w:rsidRDefault="00542E72" w:rsidP="00D0115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290DAC9" w14:textId="77777777" w:rsidR="00542E72" w:rsidRDefault="00542E72" w:rsidP="00D0115A">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4A2636EC" w14:textId="77777777" w:rsidR="00542E72" w:rsidRDefault="00542E72" w:rsidP="00D0115A">
            <w:pPr>
              <w:pStyle w:val="TAL"/>
              <w:rPr>
                <w:rFonts w:cs="Arial"/>
                <w:szCs w:val="18"/>
              </w:rPr>
            </w:pPr>
            <w:r>
              <w:t>Subscription</w:t>
            </w:r>
            <w:r>
              <w:rPr>
                <w:noProof/>
              </w:rPr>
              <w:t xml:space="preserve"> Permanent Identifier</w:t>
            </w:r>
            <w:r>
              <w:t xml:space="preserve"> </w:t>
            </w:r>
          </w:p>
        </w:tc>
        <w:tc>
          <w:tcPr>
            <w:tcW w:w="1843" w:type="dxa"/>
            <w:tcBorders>
              <w:top w:val="single" w:sz="4" w:space="0" w:color="auto"/>
              <w:left w:val="single" w:sz="4" w:space="0" w:color="auto"/>
              <w:bottom w:val="single" w:sz="4" w:space="0" w:color="auto"/>
              <w:right w:val="single" w:sz="4" w:space="0" w:color="auto"/>
            </w:tcBorders>
          </w:tcPr>
          <w:p w14:paraId="3715D6C6" w14:textId="77777777" w:rsidR="00542E72" w:rsidRDefault="00542E72" w:rsidP="00D0115A">
            <w:pPr>
              <w:pStyle w:val="TAL"/>
              <w:rPr>
                <w:rFonts w:cs="Arial"/>
                <w:szCs w:val="18"/>
              </w:rPr>
            </w:pPr>
          </w:p>
        </w:tc>
      </w:tr>
      <w:tr w:rsidR="00542E72" w14:paraId="11E37AA4" w14:textId="77777777" w:rsidTr="00D0115A">
        <w:trPr>
          <w:jc w:val="center"/>
        </w:trPr>
        <w:tc>
          <w:tcPr>
            <w:tcW w:w="1531" w:type="dxa"/>
            <w:tcBorders>
              <w:top w:val="single" w:sz="4" w:space="0" w:color="auto"/>
              <w:left w:val="single" w:sz="4" w:space="0" w:color="auto"/>
              <w:bottom w:val="single" w:sz="4" w:space="0" w:color="auto"/>
              <w:right w:val="single" w:sz="4" w:space="0" w:color="auto"/>
            </w:tcBorders>
          </w:tcPr>
          <w:p w14:paraId="50BA628B" w14:textId="77777777" w:rsidR="00542E72" w:rsidRDefault="00542E72" w:rsidP="00D0115A">
            <w:pPr>
              <w:pStyle w:val="TAL"/>
            </w:pPr>
            <w:proofErr w:type="spellStart"/>
            <w:r>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196342B8" w14:textId="77777777" w:rsidR="00542E72" w:rsidRDefault="00542E72" w:rsidP="00D0115A">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1003469E" w14:textId="77777777" w:rsidR="00542E72" w:rsidRDefault="00542E72" w:rsidP="00D011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8B8D098" w14:textId="77777777" w:rsidR="00542E72" w:rsidRDefault="00542E72" w:rsidP="00D0115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5275613" w14:textId="77777777" w:rsidR="00542E72" w:rsidRDefault="00542E72" w:rsidP="00D0115A">
            <w:pPr>
              <w:pStyle w:val="TAL"/>
              <w:rPr>
                <w:rFonts w:cs="Arial"/>
                <w:szCs w:val="18"/>
              </w:rPr>
            </w:pPr>
            <w:r>
              <w:rPr>
                <w:lang w:eastAsia="zh-CN"/>
              </w:rPr>
              <w:t>Generic Public Subscription Identifier</w:t>
            </w:r>
          </w:p>
        </w:tc>
        <w:tc>
          <w:tcPr>
            <w:tcW w:w="1843" w:type="dxa"/>
            <w:tcBorders>
              <w:top w:val="single" w:sz="4" w:space="0" w:color="auto"/>
              <w:left w:val="single" w:sz="4" w:space="0" w:color="auto"/>
              <w:bottom w:val="single" w:sz="4" w:space="0" w:color="auto"/>
              <w:right w:val="single" w:sz="4" w:space="0" w:color="auto"/>
            </w:tcBorders>
          </w:tcPr>
          <w:p w14:paraId="211DDE3C" w14:textId="77777777" w:rsidR="00542E72" w:rsidRDefault="00542E72" w:rsidP="00D0115A">
            <w:pPr>
              <w:pStyle w:val="TAL"/>
              <w:rPr>
                <w:rFonts w:cs="Arial"/>
                <w:szCs w:val="18"/>
              </w:rPr>
            </w:pPr>
          </w:p>
        </w:tc>
      </w:tr>
      <w:tr w:rsidR="00542E72" w14:paraId="376BC3EE" w14:textId="77777777" w:rsidTr="00D0115A">
        <w:trPr>
          <w:jc w:val="center"/>
        </w:trPr>
        <w:tc>
          <w:tcPr>
            <w:tcW w:w="1531" w:type="dxa"/>
            <w:tcBorders>
              <w:top w:val="single" w:sz="4" w:space="0" w:color="auto"/>
              <w:left w:val="single" w:sz="4" w:space="0" w:color="auto"/>
              <w:bottom w:val="single" w:sz="4" w:space="0" w:color="auto"/>
              <w:right w:val="single" w:sz="4" w:space="0" w:color="auto"/>
            </w:tcBorders>
          </w:tcPr>
          <w:p w14:paraId="5EE4AD0F" w14:textId="77777777" w:rsidR="00542E72" w:rsidRDefault="00542E72" w:rsidP="00D0115A">
            <w:pPr>
              <w:pStyle w:val="TAL"/>
              <w:rPr>
                <w:noProof/>
              </w:rPr>
            </w:pPr>
            <w:proofErr w:type="spellStart"/>
            <w:r>
              <w:t>pcfForUeFqdn</w:t>
            </w:r>
            <w:proofErr w:type="spellEnd"/>
          </w:p>
        </w:tc>
        <w:tc>
          <w:tcPr>
            <w:tcW w:w="1559" w:type="dxa"/>
            <w:tcBorders>
              <w:top w:val="single" w:sz="4" w:space="0" w:color="auto"/>
              <w:left w:val="single" w:sz="4" w:space="0" w:color="auto"/>
              <w:bottom w:val="single" w:sz="4" w:space="0" w:color="auto"/>
              <w:right w:val="single" w:sz="4" w:space="0" w:color="auto"/>
            </w:tcBorders>
          </w:tcPr>
          <w:p w14:paraId="05CFFD3B" w14:textId="77777777" w:rsidR="00542E72" w:rsidRDefault="00542E72" w:rsidP="00D0115A">
            <w:pPr>
              <w:pStyle w:val="TAL"/>
              <w:rPr>
                <w:lang w:eastAsia="zh-CN"/>
              </w:rPr>
            </w:pPr>
            <w:proofErr w:type="spellStart"/>
            <w:r>
              <w:t>Fqdn</w:t>
            </w:r>
            <w:proofErr w:type="spellEnd"/>
          </w:p>
        </w:tc>
        <w:tc>
          <w:tcPr>
            <w:tcW w:w="425" w:type="dxa"/>
            <w:tcBorders>
              <w:top w:val="single" w:sz="4" w:space="0" w:color="auto"/>
              <w:left w:val="single" w:sz="4" w:space="0" w:color="auto"/>
              <w:bottom w:val="single" w:sz="4" w:space="0" w:color="auto"/>
              <w:right w:val="single" w:sz="4" w:space="0" w:color="auto"/>
            </w:tcBorders>
          </w:tcPr>
          <w:p w14:paraId="17327FAD" w14:textId="77777777" w:rsidR="00542E72" w:rsidRDefault="00542E72" w:rsidP="00D0115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58CF04" w14:textId="77777777" w:rsidR="00542E72" w:rsidRDefault="00542E72" w:rsidP="00D0115A">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750A84A5" w14:textId="77777777" w:rsidR="00542E72" w:rsidRDefault="00542E72" w:rsidP="00D0115A">
            <w:pPr>
              <w:pStyle w:val="TAL"/>
              <w:rPr>
                <w:noProof/>
              </w:rPr>
            </w:pPr>
            <w:r>
              <w:rPr>
                <w:rFonts w:cs="Arial"/>
                <w:szCs w:val="18"/>
              </w:rPr>
              <w:t xml:space="preserve">FQDN of the PCF hosting the </w:t>
            </w:r>
            <w:proofErr w:type="spellStart"/>
            <w:r>
              <w:rPr>
                <w:rFonts w:cs="Arial"/>
                <w:szCs w:val="18"/>
              </w:rPr>
              <w:t>Npcf_AMPolicyAuthorization</w:t>
            </w:r>
            <w:proofErr w:type="spellEnd"/>
            <w:r>
              <w:rPr>
                <w:rFonts w:cs="Arial"/>
                <w:szCs w:val="18"/>
              </w:rPr>
              <w:t xml:space="preserve"> service, if available.</w:t>
            </w:r>
          </w:p>
        </w:tc>
        <w:tc>
          <w:tcPr>
            <w:tcW w:w="1843" w:type="dxa"/>
            <w:tcBorders>
              <w:top w:val="single" w:sz="4" w:space="0" w:color="auto"/>
              <w:left w:val="single" w:sz="4" w:space="0" w:color="auto"/>
              <w:bottom w:val="single" w:sz="4" w:space="0" w:color="auto"/>
              <w:right w:val="single" w:sz="4" w:space="0" w:color="auto"/>
            </w:tcBorders>
          </w:tcPr>
          <w:p w14:paraId="2F8FB6FD" w14:textId="77777777" w:rsidR="00542E72" w:rsidRDefault="00542E72" w:rsidP="00D0115A">
            <w:pPr>
              <w:pStyle w:val="TAL"/>
              <w:rPr>
                <w:rFonts w:cs="Arial"/>
                <w:szCs w:val="18"/>
              </w:rPr>
            </w:pPr>
          </w:p>
        </w:tc>
      </w:tr>
      <w:tr w:rsidR="00542E72" w14:paraId="1E151AC3" w14:textId="77777777" w:rsidTr="00D0115A">
        <w:trPr>
          <w:jc w:val="center"/>
        </w:trPr>
        <w:tc>
          <w:tcPr>
            <w:tcW w:w="1531" w:type="dxa"/>
            <w:tcBorders>
              <w:top w:val="single" w:sz="4" w:space="0" w:color="auto"/>
              <w:left w:val="single" w:sz="4" w:space="0" w:color="auto"/>
              <w:bottom w:val="single" w:sz="4" w:space="0" w:color="auto"/>
              <w:right w:val="single" w:sz="4" w:space="0" w:color="auto"/>
            </w:tcBorders>
          </w:tcPr>
          <w:p w14:paraId="3C4847E5" w14:textId="77777777" w:rsidR="00542E72" w:rsidRDefault="00542E72" w:rsidP="00D0115A">
            <w:pPr>
              <w:pStyle w:val="TAL"/>
              <w:rPr>
                <w:noProof/>
              </w:rPr>
            </w:pPr>
            <w:proofErr w:type="spellStart"/>
            <w:r>
              <w:t>pcfForUeIpEndPoints</w:t>
            </w:r>
            <w:proofErr w:type="spellEnd"/>
          </w:p>
        </w:tc>
        <w:tc>
          <w:tcPr>
            <w:tcW w:w="1559" w:type="dxa"/>
            <w:tcBorders>
              <w:top w:val="single" w:sz="4" w:space="0" w:color="auto"/>
              <w:left w:val="single" w:sz="4" w:space="0" w:color="auto"/>
              <w:bottom w:val="single" w:sz="4" w:space="0" w:color="auto"/>
              <w:right w:val="single" w:sz="4" w:space="0" w:color="auto"/>
            </w:tcBorders>
          </w:tcPr>
          <w:p w14:paraId="3BFAEC24" w14:textId="77777777" w:rsidR="00542E72" w:rsidRDefault="00542E72" w:rsidP="00D0115A">
            <w:pPr>
              <w:pStyle w:val="TAL"/>
              <w:rPr>
                <w:lang w:eastAsia="zh-CN"/>
              </w:rPr>
            </w:pPr>
            <w:r>
              <w:t>array(</w:t>
            </w:r>
            <w:proofErr w:type="spellStart"/>
            <w:r>
              <w:t>IpEndPoint</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2441F3A7" w14:textId="77777777" w:rsidR="00542E72" w:rsidRDefault="00542E72" w:rsidP="00D0115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2D0797" w14:textId="77777777" w:rsidR="00542E72" w:rsidRDefault="00542E72" w:rsidP="00D0115A">
            <w:pPr>
              <w:pStyle w:val="TAL"/>
              <w:rPr>
                <w:noProof/>
              </w:rPr>
            </w:pPr>
            <w:r>
              <w:t>1..N</w:t>
            </w:r>
          </w:p>
        </w:tc>
        <w:tc>
          <w:tcPr>
            <w:tcW w:w="2856" w:type="dxa"/>
            <w:tcBorders>
              <w:top w:val="single" w:sz="4" w:space="0" w:color="auto"/>
              <w:left w:val="single" w:sz="4" w:space="0" w:color="auto"/>
              <w:bottom w:val="single" w:sz="4" w:space="0" w:color="auto"/>
              <w:right w:val="single" w:sz="4" w:space="0" w:color="auto"/>
            </w:tcBorders>
          </w:tcPr>
          <w:p w14:paraId="0788EEFF" w14:textId="77777777" w:rsidR="00542E72" w:rsidRDefault="00542E72" w:rsidP="00D0115A">
            <w:pPr>
              <w:pStyle w:val="TAL"/>
              <w:rPr>
                <w:noProof/>
              </w:rPr>
            </w:pPr>
            <w:r>
              <w:rPr>
                <w:rFonts w:cs="Arial"/>
                <w:szCs w:val="18"/>
              </w:rPr>
              <w:t xml:space="preserve">IP end points of the PCF hosting the </w:t>
            </w:r>
            <w:proofErr w:type="spellStart"/>
            <w:r>
              <w:rPr>
                <w:rFonts w:cs="Arial"/>
                <w:szCs w:val="18"/>
              </w:rPr>
              <w:t>Npcf_AMPolicyAuthorization</w:t>
            </w:r>
            <w:proofErr w:type="spellEnd"/>
            <w:r>
              <w:rPr>
                <w:rFonts w:cs="Arial"/>
                <w:szCs w:val="18"/>
              </w:rPr>
              <w:t xml:space="preserve"> service, if available. </w:t>
            </w:r>
          </w:p>
        </w:tc>
        <w:tc>
          <w:tcPr>
            <w:tcW w:w="1843" w:type="dxa"/>
            <w:tcBorders>
              <w:top w:val="single" w:sz="4" w:space="0" w:color="auto"/>
              <w:left w:val="single" w:sz="4" w:space="0" w:color="auto"/>
              <w:bottom w:val="single" w:sz="4" w:space="0" w:color="auto"/>
              <w:right w:val="single" w:sz="4" w:space="0" w:color="auto"/>
            </w:tcBorders>
          </w:tcPr>
          <w:p w14:paraId="2B455686" w14:textId="77777777" w:rsidR="00542E72" w:rsidRDefault="00542E72" w:rsidP="00D0115A">
            <w:pPr>
              <w:pStyle w:val="TAL"/>
              <w:rPr>
                <w:rFonts w:cs="Arial"/>
                <w:szCs w:val="18"/>
              </w:rPr>
            </w:pPr>
          </w:p>
        </w:tc>
      </w:tr>
      <w:tr w:rsidR="00542E72" w14:paraId="6C66C88A" w14:textId="77777777" w:rsidTr="00D0115A">
        <w:trPr>
          <w:jc w:val="center"/>
        </w:trPr>
        <w:tc>
          <w:tcPr>
            <w:tcW w:w="1531" w:type="dxa"/>
            <w:tcBorders>
              <w:top w:val="single" w:sz="4" w:space="0" w:color="auto"/>
              <w:left w:val="single" w:sz="4" w:space="0" w:color="auto"/>
              <w:bottom w:val="single" w:sz="4" w:space="0" w:color="auto"/>
              <w:right w:val="single" w:sz="4" w:space="0" w:color="auto"/>
            </w:tcBorders>
          </w:tcPr>
          <w:p w14:paraId="2AB07AA4" w14:textId="77777777" w:rsidR="00542E72" w:rsidRDefault="00542E72" w:rsidP="00D0115A">
            <w:pPr>
              <w:pStyle w:val="TAL"/>
              <w:rPr>
                <w:rFonts w:eastAsia="MS Mincho"/>
                <w:noProof/>
              </w:rPr>
            </w:pPr>
            <w:r>
              <w:rPr>
                <w:noProof/>
              </w:rPr>
              <w:t>pcfId</w:t>
            </w:r>
          </w:p>
        </w:tc>
        <w:tc>
          <w:tcPr>
            <w:tcW w:w="1559" w:type="dxa"/>
            <w:tcBorders>
              <w:top w:val="single" w:sz="4" w:space="0" w:color="auto"/>
              <w:left w:val="single" w:sz="4" w:space="0" w:color="auto"/>
              <w:bottom w:val="single" w:sz="4" w:space="0" w:color="auto"/>
              <w:right w:val="single" w:sz="4" w:space="0" w:color="auto"/>
            </w:tcBorders>
          </w:tcPr>
          <w:p w14:paraId="4F5DAA36" w14:textId="77777777" w:rsidR="00542E72" w:rsidRDefault="00542E72" w:rsidP="00D0115A">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757C224" w14:textId="77777777" w:rsidR="00542E72" w:rsidRDefault="00542E72" w:rsidP="00D011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CBFC7D4" w14:textId="77777777" w:rsidR="00542E72" w:rsidRDefault="00542E72" w:rsidP="00D0115A">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4461E74F" w14:textId="77777777" w:rsidR="00542E72" w:rsidRDefault="00542E72" w:rsidP="00D0115A">
            <w:pPr>
              <w:pStyle w:val="TAL"/>
              <w:rPr>
                <w:noProof/>
              </w:rPr>
            </w:pPr>
            <w:r>
              <w:rPr>
                <w:noProof/>
              </w:rPr>
              <w:t>PCF instance identifier</w:t>
            </w:r>
          </w:p>
        </w:tc>
        <w:tc>
          <w:tcPr>
            <w:tcW w:w="1843" w:type="dxa"/>
            <w:tcBorders>
              <w:top w:val="single" w:sz="4" w:space="0" w:color="auto"/>
              <w:left w:val="single" w:sz="4" w:space="0" w:color="auto"/>
              <w:bottom w:val="single" w:sz="4" w:space="0" w:color="auto"/>
              <w:right w:val="single" w:sz="4" w:space="0" w:color="auto"/>
            </w:tcBorders>
          </w:tcPr>
          <w:p w14:paraId="7AF38CA0" w14:textId="77777777" w:rsidR="00542E72" w:rsidRDefault="00542E72" w:rsidP="00D0115A">
            <w:pPr>
              <w:pStyle w:val="TAL"/>
              <w:rPr>
                <w:rFonts w:cs="Arial"/>
                <w:szCs w:val="18"/>
              </w:rPr>
            </w:pPr>
          </w:p>
        </w:tc>
      </w:tr>
      <w:tr w:rsidR="00542E72" w14:paraId="5700E866" w14:textId="77777777" w:rsidTr="00D0115A">
        <w:trPr>
          <w:jc w:val="center"/>
        </w:trPr>
        <w:tc>
          <w:tcPr>
            <w:tcW w:w="1531" w:type="dxa"/>
            <w:tcBorders>
              <w:top w:val="single" w:sz="4" w:space="0" w:color="auto"/>
              <w:left w:val="single" w:sz="4" w:space="0" w:color="auto"/>
              <w:bottom w:val="single" w:sz="4" w:space="0" w:color="auto"/>
              <w:right w:val="single" w:sz="4" w:space="0" w:color="auto"/>
            </w:tcBorders>
          </w:tcPr>
          <w:p w14:paraId="3E283E0F" w14:textId="77777777" w:rsidR="00542E72" w:rsidRDefault="00542E72" w:rsidP="00D0115A">
            <w:pPr>
              <w:pStyle w:val="TAL"/>
              <w:rPr>
                <w:noProof/>
              </w:rPr>
            </w:pPr>
            <w:proofErr w:type="spellStart"/>
            <w:r>
              <w:t>pcfSetId</w:t>
            </w:r>
            <w:proofErr w:type="spellEnd"/>
          </w:p>
        </w:tc>
        <w:tc>
          <w:tcPr>
            <w:tcW w:w="1559" w:type="dxa"/>
            <w:tcBorders>
              <w:top w:val="single" w:sz="4" w:space="0" w:color="auto"/>
              <w:left w:val="single" w:sz="4" w:space="0" w:color="auto"/>
              <w:bottom w:val="single" w:sz="4" w:space="0" w:color="auto"/>
              <w:right w:val="single" w:sz="4" w:space="0" w:color="auto"/>
            </w:tcBorders>
          </w:tcPr>
          <w:p w14:paraId="28E19CE4" w14:textId="77777777" w:rsidR="00542E72" w:rsidRDefault="00542E72" w:rsidP="00D0115A">
            <w:pPr>
              <w:pStyle w:val="TAL"/>
              <w:rPr>
                <w:lang w:eastAsia="zh-CN"/>
              </w:rPr>
            </w:pPr>
            <w:proofErr w:type="spellStart"/>
            <w:r>
              <w:t>NfSetId</w:t>
            </w:r>
            <w:proofErr w:type="spellEnd"/>
          </w:p>
        </w:tc>
        <w:tc>
          <w:tcPr>
            <w:tcW w:w="425" w:type="dxa"/>
            <w:tcBorders>
              <w:top w:val="single" w:sz="4" w:space="0" w:color="auto"/>
              <w:left w:val="single" w:sz="4" w:space="0" w:color="auto"/>
              <w:bottom w:val="single" w:sz="4" w:space="0" w:color="auto"/>
              <w:right w:val="single" w:sz="4" w:space="0" w:color="auto"/>
            </w:tcBorders>
          </w:tcPr>
          <w:p w14:paraId="724CAFB1" w14:textId="77777777" w:rsidR="00542E72" w:rsidRDefault="00542E72" w:rsidP="00D011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FD037A" w14:textId="77777777" w:rsidR="00542E72" w:rsidRDefault="00542E72" w:rsidP="00D0115A">
            <w:pPr>
              <w:pStyle w:val="TAL"/>
              <w:rPr>
                <w:noProof/>
              </w:rPr>
            </w:pPr>
            <w:r>
              <w:t>0..1</w:t>
            </w:r>
          </w:p>
        </w:tc>
        <w:tc>
          <w:tcPr>
            <w:tcW w:w="2856" w:type="dxa"/>
            <w:tcBorders>
              <w:top w:val="single" w:sz="4" w:space="0" w:color="auto"/>
              <w:left w:val="single" w:sz="4" w:space="0" w:color="auto"/>
              <w:bottom w:val="single" w:sz="4" w:space="0" w:color="auto"/>
              <w:right w:val="single" w:sz="4" w:space="0" w:color="auto"/>
            </w:tcBorders>
          </w:tcPr>
          <w:p w14:paraId="3F7B21A2" w14:textId="77777777" w:rsidR="00542E72" w:rsidRDefault="00542E72" w:rsidP="00D0115A">
            <w:pPr>
              <w:pStyle w:val="TAL"/>
              <w:rPr>
                <w:noProof/>
              </w:rPr>
            </w:pPr>
            <w:r>
              <w:t>The PCF set Id</w:t>
            </w:r>
          </w:p>
        </w:tc>
        <w:tc>
          <w:tcPr>
            <w:tcW w:w="1843" w:type="dxa"/>
            <w:tcBorders>
              <w:top w:val="single" w:sz="4" w:space="0" w:color="auto"/>
              <w:left w:val="single" w:sz="4" w:space="0" w:color="auto"/>
              <w:bottom w:val="single" w:sz="4" w:space="0" w:color="auto"/>
              <w:right w:val="single" w:sz="4" w:space="0" w:color="auto"/>
            </w:tcBorders>
          </w:tcPr>
          <w:p w14:paraId="71C6142D" w14:textId="77777777" w:rsidR="00542E72" w:rsidRDefault="00542E72" w:rsidP="00D0115A">
            <w:pPr>
              <w:pStyle w:val="TAL"/>
              <w:rPr>
                <w:rFonts w:cs="Arial"/>
                <w:szCs w:val="18"/>
              </w:rPr>
            </w:pPr>
          </w:p>
        </w:tc>
      </w:tr>
      <w:tr w:rsidR="00542E72" w14:paraId="4A19A81E" w14:textId="77777777" w:rsidTr="00D0115A">
        <w:trPr>
          <w:jc w:val="center"/>
        </w:trPr>
        <w:tc>
          <w:tcPr>
            <w:tcW w:w="1531" w:type="dxa"/>
            <w:tcBorders>
              <w:top w:val="single" w:sz="4" w:space="0" w:color="auto"/>
              <w:left w:val="single" w:sz="4" w:space="0" w:color="auto"/>
              <w:bottom w:val="single" w:sz="4" w:space="0" w:color="auto"/>
              <w:right w:val="single" w:sz="4" w:space="0" w:color="auto"/>
            </w:tcBorders>
          </w:tcPr>
          <w:p w14:paraId="58E07A2E" w14:textId="77777777" w:rsidR="00542E72" w:rsidRDefault="00542E72" w:rsidP="00D0115A">
            <w:pPr>
              <w:pStyle w:val="TAL"/>
              <w:rPr>
                <w:noProof/>
                <w:lang w:eastAsia="zh-CN"/>
              </w:rPr>
            </w:pPr>
            <w:proofErr w:type="spellStart"/>
            <w:r>
              <w:t>bindLevel</w:t>
            </w:r>
            <w:proofErr w:type="spellEnd"/>
          </w:p>
        </w:tc>
        <w:tc>
          <w:tcPr>
            <w:tcW w:w="1559" w:type="dxa"/>
            <w:tcBorders>
              <w:top w:val="single" w:sz="4" w:space="0" w:color="auto"/>
              <w:left w:val="single" w:sz="4" w:space="0" w:color="auto"/>
              <w:bottom w:val="single" w:sz="4" w:space="0" w:color="auto"/>
              <w:right w:val="single" w:sz="4" w:space="0" w:color="auto"/>
            </w:tcBorders>
          </w:tcPr>
          <w:p w14:paraId="36BC0A7B" w14:textId="77777777" w:rsidR="00542E72" w:rsidRDefault="00542E72" w:rsidP="00D0115A">
            <w:pPr>
              <w:pStyle w:val="TAL"/>
            </w:pPr>
            <w:proofErr w:type="spellStart"/>
            <w:r>
              <w:t>BindingLevel</w:t>
            </w:r>
            <w:proofErr w:type="spellEnd"/>
          </w:p>
        </w:tc>
        <w:tc>
          <w:tcPr>
            <w:tcW w:w="425" w:type="dxa"/>
            <w:tcBorders>
              <w:top w:val="single" w:sz="4" w:space="0" w:color="auto"/>
              <w:left w:val="single" w:sz="4" w:space="0" w:color="auto"/>
              <w:bottom w:val="single" w:sz="4" w:space="0" w:color="auto"/>
              <w:right w:val="single" w:sz="4" w:space="0" w:color="auto"/>
            </w:tcBorders>
          </w:tcPr>
          <w:p w14:paraId="66EAED5E" w14:textId="77777777" w:rsidR="00542E72" w:rsidRDefault="00542E72" w:rsidP="00D0115A">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5DA12370" w14:textId="77777777" w:rsidR="00542E72" w:rsidRDefault="00542E72" w:rsidP="00D0115A">
            <w:pPr>
              <w:pStyle w:val="TAL"/>
              <w:rPr>
                <w:noProof/>
                <w:lang w:eastAsia="zh-CN"/>
              </w:rPr>
            </w:pPr>
            <w:r>
              <w:t>0..1</w:t>
            </w:r>
          </w:p>
        </w:tc>
        <w:tc>
          <w:tcPr>
            <w:tcW w:w="2856" w:type="dxa"/>
            <w:tcBorders>
              <w:top w:val="single" w:sz="4" w:space="0" w:color="auto"/>
              <w:left w:val="single" w:sz="4" w:space="0" w:color="auto"/>
              <w:bottom w:val="single" w:sz="4" w:space="0" w:color="auto"/>
              <w:right w:val="single" w:sz="4" w:space="0" w:color="auto"/>
            </w:tcBorders>
          </w:tcPr>
          <w:p w14:paraId="09D955EF" w14:textId="77777777" w:rsidR="00542E72" w:rsidRDefault="00542E72" w:rsidP="00D0115A">
            <w:pPr>
              <w:pStyle w:val="TAL"/>
            </w:pPr>
            <w:r>
              <w:t>Contains the level of binding.</w:t>
            </w:r>
          </w:p>
        </w:tc>
        <w:tc>
          <w:tcPr>
            <w:tcW w:w="1843" w:type="dxa"/>
            <w:tcBorders>
              <w:top w:val="single" w:sz="4" w:space="0" w:color="auto"/>
              <w:left w:val="single" w:sz="4" w:space="0" w:color="auto"/>
              <w:bottom w:val="single" w:sz="4" w:space="0" w:color="auto"/>
              <w:right w:val="single" w:sz="4" w:space="0" w:color="auto"/>
            </w:tcBorders>
          </w:tcPr>
          <w:p w14:paraId="71C267EB" w14:textId="77777777" w:rsidR="00542E72" w:rsidRDefault="00542E72" w:rsidP="00D0115A">
            <w:pPr>
              <w:pStyle w:val="TAL"/>
              <w:rPr>
                <w:rFonts w:cs="Arial"/>
                <w:szCs w:val="18"/>
                <w:lang w:eastAsia="zh-CN"/>
              </w:rPr>
            </w:pPr>
          </w:p>
        </w:tc>
      </w:tr>
      <w:tr w:rsidR="00542E72" w14:paraId="57FBFC34" w14:textId="77777777" w:rsidTr="00D0115A">
        <w:trPr>
          <w:jc w:val="center"/>
        </w:trPr>
        <w:tc>
          <w:tcPr>
            <w:tcW w:w="1531" w:type="dxa"/>
            <w:tcBorders>
              <w:top w:val="single" w:sz="4" w:space="0" w:color="auto"/>
              <w:left w:val="single" w:sz="4" w:space="0" w:color="auto"/>
              <w:bottom w:val="single" w:sz="4" w:space="0" w:color="auto"/>
              <w:right w:val="single" w:sz="4" w:space="0" w:color="auto"/>
            </w:tcBorders>
          </w:tcPr>
          <w:p w14:paraId="55536994" w14:textId="77777777" w:rsidR="00542E72" w:rsidRDefault="00542E72" w:rsidP="00D0115A">
            <w:pPr>
              <w:pStyle w:val="TAL"/>
            </w:pPr>
            <w:proofErr w:type="spellStart"/>
            <w:r>
              <w:t>suppFeat</w:t>
            </w:r>
            <w:proofErr w:type="spellEnd"/>
          </w:p>
        </w:tc>
        <w:tc>
          <w:tcPr>
            <w:tcW w:w="1559" w:type="dxa"/>
            <w:tcBorders>
              <w:top w:val="single" w:sz="4" w:space="0" w:color="auto"/>
              <w:left w:val="single" w:sz="4" w:space="0" w:color="auto"/>
              <w:bottom w:val="single" w:sz="4" w:space="0" w:color="auto"/>
              <w:right w:val="single" w:sz="4" w:space="0" w:color="auto"/>
            </w:tcBorders>
          </w:tcPr>
          <w:p w14:paraId="7C063511" w14:textId="77777777" w:rsidR="00542E72" w:rsidRDefault="00542E72" w:rsidP="00D0115A">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152ED95F" w14:textId="77777777" w:rsidR="00542E72" w:rsidRDefault="00542E72" w:rsidP="00D0115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55BF4B" w14:textId="77777777" w:rsidR="00542E72" w:rsidRDefault="00542E72" w:rsidP="00D0115A">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1198796A" w14:textId="77777777" w:rsidR="00542E72" w:rsidRPr="00542E72" w:rsidRDefault="00542E72" w:rsidP="00D0115A">
            <w:pPr>
              <w:pStyle w:val="TAL"/>
              <w:rPr>
                <w:rFonts w:cs="Arial"/>
                <w:szCs w:val="18"/>
              </w:rPr>
            </w:pPr>
            <w:r w:rsidRPr="00542E72">
              <w:rPr>
                <w:rFonts w:cs="Arial"/>
                <w:szCs w:val="18"/>
              </w:rPr>
              <w:t xml:space="preserve">Used to negotiate the supported optional features as described in </w:t>
            </w:r>
            <w:proofErr w:type="spellStart"/>
            <w:r w:rsidRPr="00542E72">
              <w:rPr>
                <w:rFonts w:cs="Arial"/>
                <w:szCs w:val="18"/>
              </w:rPr>
              <w:t>subclause</w:t>
            </w:r>
            <w:proofErr w:type="spellEnd"/>
            <w:r w:rsidRPr="00542E72">
              <w:rPr>
                <w:rFonts w:cs="Arial"/>
                <w:szCs w:val="18"/>
              </w:rPr>
              <w:t> 5</w:t>
            </w:r>
            <w:r w:rsidRPr="00542E72">
              <w:rPr>
                <w:rFonts w:cs="Arial" w:hint="eastAsia"/>
                <w:szCs w:val="18"/>
              </w:rPr>
              <w:t>.8</w:t>
            </w:r>
            <w:r w:rsidRPr="00542E72">
              <w:rPr>
                <w:rFonts w:cs="Arial"/>
                <w:szCs w:val="18"/>
              </w:rPr>
              <w:t>.</w:t>
            </w:r>
          </w:p>
          <w:p w14:paraId="217690D5" w14:textId="4C71FE5D" w:rsidR="00542E72" w:rsidRDefault="00542E72" w:rsidP="00D0115A">
            <w:pPr>
              <w:pStyle w:val="TAL"/>
            </w:pPr>
            <w:r w:rsidRPr="00542E72">
              <w:rPr>
                <w:rFonts w:cs="Arial"/>
                <w:szCs w:val="18"/>
                <w:rPrChange w:id="338" w:author="Huawei" w:date="2021-11-19T12:02:00Z">
                  <w:rPr>
                    <w:noProof/>
                  </w:rPr>
                </w:rPrChange>
              </w:rPr>
              <w:t>Shall be prese</w:t>
            </w:r>
            <w:r w:rsidRPr="00542E72">
              <w:rPr>
                <w:rFonts w:cs="Arial"/>
                <w:szCs w:val="18"/>
                <w:rPrChange w:id="339" w:author="Huawei" w:date="2021-11-19T12:02:00Z">
                  <w:rPr/>
                </w:rPrChange>
              </w:rPr>
              <w:t>nt in the HTTP POST request/response</w:t>
            </w:r>
            <w:ins w:id="340" w:author="Huawei" w:date="2021-11-19T12:02:00Z">
              <w:r w:rsidRPr="00542E72">
                <w:rPr>
                  <w:rFonts w:cs="Arial"/>
                  <w:szCs w:val="18"/>
                  <w:rPrChange w:id="341" w:author="Huawei" w:date="2021-11-19T12:02:00Z">
                    <w:rPr/>
                  </w:rPrChange>
                </w:rPr>
                <w:t xml:space="preserve"> or in the HTTP GET response if the "</w:t>
              </w:r>
              <w:proofErr w:type="spellStart"/>
              <w:r w:rsidRPr="00542E72">
                <w:rPr>
                  <w:rFonts w:cs="Arial"/>
                  <w:szCs w:val="18"/>
                  <w:rPrChange w:id="342" w:author="Huawei" w:date="2021-11-19T12:02:00Z">
                    <w:rPr/>
                  </w:rPrChange>
                </w:rPr>
                <w:t>supp</w:t>
              </w:r>
              <w:proofErr w:type="spellEnd"/>
              <w:r w:rsidRPr="00542E72">
                <w:rPr>
                  <w:rFonts w:cs="Arial"/>
                  <w:szCs w:val="18"/>
                  <w:rPrChange w:id="343" w:author="Huawei" w:date="2021-11-19T12:02:00Z">
                    <w:rPr/>
                  </w:rPrChange>
                </w:rPr>
                <w:t>-feat" query parameter is included in the HTTP GET request</w:t>
              </w:r>
            </w:ins>
            <w:r w:rsidRPr="00542E72">
              <w:rPr>
                <w:rFonts w:cs="Arial"/>
                <w:szCs w:val="18"/>
                <w:rPrChange w:id="344" w:author="Huawei" w:date="2021-11-19T12:02:00Z">
                  <w:rPr/>
                </w:rPrChange>
              </w:rPr>
              <w:t>.</w:t>
            </w:r>
          </w:p>
        </w:tc>
        <w:tc>
          <w:tcPr>
            <w:tcW w:w="1843" w:type="dxa"/>
            <w:tcBorders>
              <w:top w:val="single" w:sz="4" w:space="0" w:color="auto"/>
              <w:left w:val="single" w:sz="4" w:space="0" w:color="auto"/>
              <w:bottom w:val="single" w:sz="4" w:space="0" w:color="auto"/>
              <w:right w:val="single" w:sz="4" w:space="0" w:color="auto"/>
            </w:tcBorders>
          </w:tcPr>
          <w:p w14:paraId="5C9EED21" w14:textId="77777777" w:rsidR="00542E72" w:rsidRDefault="00542E72" w:rsidP="00D0115A">
            <w:pPr>
              <w:pStyle w:val="TAL"/>
              <w:rPr>
                <w:rFonts w:cs="Arial"/>
                <w:szCs w:val="18"/>
                <w:lang w:eastAsia="zh-CN"/>
              </w:rPr>
            </w:pPr>
          </w:p>
        </w:tc>
      </w:tr>
    </w:tbl>
    <w:p w14:paraId="6A000761" w14:textId="77777777" w:rsidR="00542E72" w:rsidRPr="00542E72" w:rsidRDefault="00542E72" w:rsidP="00895720">
      <w:pPr>
        <w:pStyle w:val="PL"/>
        <w:rPr>
          <w:noProof w:val="0"/>
        </w:rPr>
      </w:pPr>
    </w:p>
    <w:p w14:paraId="6A0F02AD" w14:textId="77777777" w:rsidR="00895720" w:rsidRPr="00B61815" w:rsidRDefault="00895720" w:rsidP="0089572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9F7E87" w14:textId="77777777" w:rsidR="00234D4F" w:rsidRDefault="00234D4F" w:rsidP="00234D4F">
      <w:pPr>
        <w:pStyle w:val="1"/>
      </w:pPr>
      <w:bookmarkStart w:id="345" w:name="_Toc28012927"/>
      <w:bookmarkStart w:id="346" w:name="_Toc34251372"/>
      <w:bookmarkStart w:id="347" w:name="_Toc36103068"/>
      <w:bookmarkStart w:id="348" w:name="_Toc43388821"/>
      <w:bookmarkStart w:id="349" w:name="_Toc45134103"/>
      <w:bookmarkStart w:id="350" w:name="_Toc51763166"/>
      <w:bookmarkStart w:id="351" w:name="_Toc56634770"/>
      <w:bookmarkStart w:id="352" w:name="_Toc59018065"/>
      <w:bookmarkStart w:id="353" w:name="_Toc63194135"/>
      <w:bookmarkStart w:id="354" w:name="_Toc66233223"/>
      <w:bookmarkStart w:id="355" w:name="_Toc66233886"/>
      <w:bookmarkStart w:id="356" w:name="_Toc68169103"/>
      <w:bookmarkStart w:id="357" w:name="_Toc70542049"/>
      <w:bookmarkStart w:id="358" w:name="_Toc83233217"/>
      <w:r>
        <w:t>A.2</w:t>
      </w:r>
      <w:r>
        <w:tab/>
      </w:r>
      <w:proofErr w:type="spellStart"/>
      <w:r>
        <w:t>Nbsf_Management</w:t>
      </w:r>
      <w:proofErr w:type="spellEnd"/>
      <w:r>
        <w:rPr>
          <w:lang w:eastAsia="zh-CN"/>
        </w:rPr>
        <w:t xml:space="preserve"> </w:t>
      </w:r>
      <w:r>
        <w:t>API</w:t>
      </w:r>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06C5DA96" w14:textId="77777777" w:rsidR="00234D4F" w:rsidRDefault="00234D4F" w:rsidP="00234D4F">
      <w:pPr>
        <w:pStyle w:val="PL"/>
      </w:pPr>
      <w:r>
        <w:t>openapi: 3.0.0</w:t>
      </w:r>
    </w:p>
    <w:p w14:paraId="6F5F624A" w14:textId="77777777" w:rsidR="00234D4F" w:rsidRDefault="00234D4F" w:rsidP="00234D4F">
      <w:pPr>
        <w:pStyle w:val="PL"/>
      </w:pPr>
      <w:r>
        <w:t>info:</w:t>
      </w:r>
    </w:p>
    <w:p w14:paraId="394A9AC2" w14:textId="77777777" w:rsidR="00234D4F" w:rsidRDefault="00234D4F" w:rsidP="00234D4F">
      <w:pPr>
        <w:pStyle w:val="PL"/>
      </w:pPr>
      <w:r>
        <w:t xml:space="preserve">  version: 1.2.0-alpha.3</w:t>
      </w:r>
    </w:p>
    <w:p w14:paraId="7E1FD146" w14:textId="77777777" w:rsidR="00234D4F" w:rsidRDefault="00234D4F" w:rsidP="00234D4F">
      <w:pPr>
        <w:pStyle w:val="PL"/>
      </w:pPr>
      <w:r>
        <w:t xml:space="preserve">  title: Nbsf_Management</w:t>
      </w:r>
    </w:p>
    <w:p w14:paraId="25AC719A" w14:textId="77777777" w:rsidR="00234D4F" w:rsidRDefault="00234D4F" w:rsidP="00234D4F">
      <w:pPr>
        <w:pStyle w:val="PL"/>
      </w:pPr>
      <w:r>
        <w:t xml:space="preserve">  description: |</w:t>
      </w:r>
    </w:p>
    <w:p w14:paraId="638EEE7F" w14:textId="77777777" w:rsidR="00234D4F" w:rsidRDefault="00234D4F" w:rsidP="00234D4F">
      <w:pPr>
        <w:pStyle w:val="PL"/>
      </w:pPr>
      <w:r>
        <w:t xml:space="preserve">    Binding Support Management Service API.</w:t>
      </w:r>
    </w:p>
    <w:p w14:paraId="7D6057E6" w14:textId="77777777" w:rsidR="00234D4F" w:rsidRDefault="00234D4F" w:rsidP="00234D4F">
      <w:pPr>
        <w:pStyle w:val="PL"/>
      </w:pPr>
      <w:r>
        <w:t xml:space="preserve">    © 2021, 3GPP Organizational Partners (ARIB, ATIS, CCSA, ETSI, TSDSI, TTA, TTC).</w:t>
      </w:r>
    </w:p>
    <w:p w14:paraId="7419039E" w14:textId="77777777" w:rsidR="00234D4F" w:rsidRDefault="00234D4F" w:rsidP="00234D4F">
      <w:pPr>
        <w:pStyle w:val="PL"/>
      </w:pPr>
      <w:r>
        <w:t xml:space="preserve">    All rights reserved.</w:t>
      </w:r>
    </w:p>
    <w:p w14:paraId="7EACC858" w14:textId="77777777" w:rsidR="00234D4F" w:rsidRDefault="00234D4F" w:rsidP="00234D4F">
      <w:pPr>
        <w:pStyle w:val="PL"/>
        <w:rPr>
          <w:rFonts w:eastAsia="等线"/>
        </w:rPr>
      </w:pPr>
      <w:r>
        <w:rPr>
          <w:rFonts w:eastAsia="等线"/>
        </w:rPr>
        <w:t>externalDocs:</w:t>
      </w:r>
    </w:p>
    <w:p w14:paraId="458ED33A" w14:textId="77777777" w:rsidR="00234D4F" w:rsidRDefault="00234D4F" w:rsidP="00234D4F">
      <w:pPr>
        <w:pStyle w:val="PL"/>
        <w:rPr>
          <w:rFonts w:eastAsia="等线"/>
        </w:rPr>
      </w:pPr>
      <w:r>
        <w:rPr>
          <w:rFonts w:eastAsia="等线"/>
        </w:rPr>
        <w:t xml:space="preserve">  description: 3GPP TS 29.521 V17.2.0; 5G System; </w:t>
      </w:r>
      <w:r>
        <w:rPr>
          <w:rFonts w:eastAsia="等线"/>
          <w:lang w:eastAsia="en-GB"/>
        </w:rPr>
        <w:t>Binding Support Management Service</w:t>
      </w:r>
      <w:r>
        <w:rPr>
          <w:rFonts w:eastAsia="等线"/>
        </w:rPr>
        <w:t>.</w:t>
      </w:r>
    </w:p>
    <w:p w14:paraId="134A2A45" w14:textId="77777777" w:rsidR="00234D4F" w:rsidRDefault="00234D4F" w:rsidP="00234D4F">
      <w:pPr>
        <w:pStyle w:val="PL"/>
        <w:rPr>
          <w:rFonts w:eastAsia="等线"/>
        </w:rPr>
      </w:pPr>
      <w:r>
        <w:rPr>
          <w:rFonts w:eastAsia="等线"/>
        </w:rPr>
        <w:t xml:space="preserve">  url: 'http://www.3gpp.org/ftp/Specs/archive/29_series/29.521/'</w:t>
      </w:r>
    </w:p>
    <w:p w14:paraId="1F445683" w14:textId="77777777" w:rsidR="00234D4F" w:rsidRDefault="00234D4F" w:rsidP="00234D4F">
      <w:pPr>
        <w:pStyle w:val="PL"/>
      </w:pPr>
      <w:r>
        <w:t>servers:</w:t>
      </w:r>
    </w:p>
    <w:p w14:paraId="1BB790F8" w14:textId="77777777" w:rsidR="00234D4F" w:rsidRDefault="00234D4F" w:rsidP="00234D4F">
      <w:pPr>
        <w:pStyle w:val="PL"/>
      </w:pPr>
      <w:r>
        <w:t xml:space="preserve">  - url: '{apiRoot}/nbsf-management/v1'</w:t>
      </w:r>
    </w:p>
    <w:p w14:paraId="6C414877" w14:textId="77777777" w:rsidR="00234D4F" w:rsidRDefault="00234D4F" w:rsidP="00234D4F">
      <w:pPr>
        <w:pStyle w:val="PL"/>
      </w:pPr>
      <w:r>
        <w:t xml:space="preserve">    variables:</w:t>
      </w:r>
    </w:p>
    <w:p w14:paraId="1F85FD49" w14:textId="77777777" w:rsidR="00234D4F" w:rsidRDefault="00234D4F" w:rsidP="00234D4F">
      <w:pPr>
        <w:pStyle w:val="PL"/>
      </w:pPr>
      <w:r>
        <w:t xml:space="preserve">      apiRoot:</w:t>
      </w:r>
    </w:p>
    <w:p w14:paraId="72529D54" w14:textId="77777777" w:rsidR="00234D4F" w:rsidRDefault="00234D4F" w:rsidP="00234D4F">
      <w:pPr>
        <w:pStyle w:val="PL"/>
      </w:pPr>
      <w:r>
        <w:t xml:space="preserve">        default: https://example.com</w:t>
      </w:r>
    </w:p>
    <w:p w14:paraId="666A881D" w14:textId="77777777" w:rsidR="00234D4F" w:rsidRDefault="00234D4F" w:rsidP="00234D4F">
      <w:pPr>
        <w:pStyle w:val="PL"/>
      </w:pPr>
      <w:r>
        <w:t xml:space="preserve">        description: apiRoot as defined in subclause 4.4 of 3GPP TS 29.501.</w:t>
      </w:r>
    </w:p>
    <w:p w14:paraId="1FF4B041" w14:textId="77777777" w:rsidR="00234D4F" w:rsidRDefault="00234D4F" w:rsidP="00234D4F">
      <w:pPr>
        <w:pStyle w:val="PL"/>
        <w:rPr>
          <w:rFonts w:eastAsia="等线"/>
          <w:lang w:val="en-US"/>
        </w:rPr>
      </w:pPr>
      <w:r>
        <w:rPr>
          <w:rFonts w:eastAsia="等线"/>
          <w:lang w:val="en-US"/>
        </w:rPr>
        <w:t>security:</w:t>
      </w:r>
    </w:p>
    <w:p w14:paraId="091A80CA" w14:textId="77777777" w:rsidR="00234D4F" w:rsidRDefault="00234D4F" w:rsidP="00234D4F">
      <w:pPr>
        <w:pStyle w:val="PL"/>
        <w:rPr>
          <w:rFonts w:eastAsia="等线"/>
          <w:lang w:val="en-US"/>
        </w:rPr>
      </w:pPr>
      <w:r>
        <w:rPr>
          <w:rFonts w:eastAsia="等线"/>
          <w:lang w:val="en-US"/>
        </w:rPr>
        <w:t xml:space="preserve">  - {}</w:t>
      </w:r>
    </w:p>
    <w:p w14:paraId="58CB6A52" w14:textId="77777777" w:rsidR="00234D4F" w:rsidRDefault="00234D4F" w:rsidP="00234D4F">
      <w:pPr>
        <w:pStyle w:val="PL"/>
        <w:rPr>
          <w:rFonts w:eastAsia="等线"/>
          <w:lang w:val="en-US"/>
        </w:rPr>
      </w:pPr>
      <w:r>
        <w:rPr>
          <w:rFonts w:eastAsia="等线"/>
          <w:lang w:val="en-US"/>
        </w:rPr>
        <w:t xml:space="preserve">  - oAuth2ClientCredentials:</w:t>
      </w:r>
    </w:p>
    <w:p w14:paraId="0EBABAB0" w14:textId="77777777" w:rsidR="00234D4F" w:rsidRDefault="00234D4F" w:rsidP="00234D4F">
      <w:pPr>
        <w:pStyle w:val="PL"/>
        <w:rPr>
          <w:rFonts w:eastAsia="等线"/>
          <w:lang w:val="en-US"/>
        </w:rPr>
      </w:pPr>
      <w:r>
        <w:rPr>
          <w:rFonts w:eastAsia="等线"/>
          <w:lang w:val="en-US"/>
        </w:rPr>
        <w:t xml:space="preserve">    - </w:t>
      </w:r>
      <w:r>
        <w:t>nbsf-management</w:t>
      </w:r>
    </w:p>
    <w:p w14:paraId="2C989ED2" w14:textId="77777777" w:rsidR="00234D4F" w:rsidRDefault="00234D4F" w:rsidP="00234D4F">
      <w:pPr>
        <w:pStyle w:val="PL"/>
      </w:pPr>
      <w:r>
        <w:t>paths:</w:t>
      </w:r>
    </w:p>
    <w:p w14:paraId="7611B08F" w14:textId="77777777" w:rsidR="00234D4F" w:rsidRDefault="00234D4F" w:rsidP="00234D4F">
      <w:pPr>
        <w:pStyle w:val="PL"/>
      </w:pPr>
      <w:r>
        <w:t xml:space="preserve">  /pcfBindings:</w:t>
      </w:r>
    </w:p>
    <w:p w14:paraId="1FAF48B9" w14:textId="77777777" w:rsidR="00234D4F" w:rsidRDefault="00234D4F" w:rsidP="00234D4F">
      <w:pPr>
        <w:pStyle w:val="PL"/>
      </w:pPr>
      <w:r>
        <w:t xml:space="preserve">    post:</w:t>
      </w:r>
    </w:p>
    <w:p w14:paraId="2285B4E7" w14:textId="77777777" w:rsidR="00234D4F" w:rsidRDefault="00234D4F" w:rsidP="00234D4F">
      <w:pPr>
        <w:pStyle w:val="PL"/>
      </w:pPr>
      <w:r>
        <w:t xml:space="preserve">      summary: Create a new Individual PCF </w:t>
      </w:r>
      <w:r w:rsidRPr="00770C62">
        <w:t xml:space="preserve">for a PDU Session </w:t>
      </w:r>
      <w:r>
        <w:t>binding information</w:t>
      </w:r>
    </w:p>
    <w:p w14:paraId="7E79D7A2" w14:textId="77777777" w:rsidR="00234D4F" w:rsidRDefault="00234D4F" w:rsidP="00234D4F">
      <w:pPr>
        <w:pStyle w:val="PL"/>
      </w:pPr>
      <w:r>
        <w:t xml:space="preserve">      operationId: CreatePCFBinding</w:t>
      </w:r>
    </w:p>
    <w:p w14:paraId="23525A43" w14:textId="77777777" w:rsidR="00234D4F" w:rsidRDefault="00234D4F" w:rsidP="00234D4F">
      <w:pPr>
        <w:pStyle w:val="PL"/>
      </w:pPr>
      <w:r>
        <w:lastRenderedPageBreak/>
        <w:t xml:space="preserve">      tags:</w:t>
      </w:r>
    </w:p>
    <w:p w14:paraId="295D9249" w14:textId="77777777" w:rsidR="00234D4F" w:rsidRDefault="00234D4F" w:rsidP="00234D4F">
      <w:pPr>
        <w:pStyle w:val="PL"/>
      </w:pPr>
      <w:r>
        <w:t xml:space="preserve">        - PCF Bindings (Collection)</w:t>
      </w:r>
    </w:p>
    <w:p w14:paraId="05C1BB1D" w14:textId="77777777" w:rsidR="00234D4F" w:rsidRDefault="00234D4F" w:rsidP="00234D4F">
      <w:pPr>
        <w:pStyle w:val="PL"/>
      </w:pPr>
      <w:r>
        <w:t xml:space="preserve">      requestBody:</w:t>
      </w:r>
    </w:p>
    <w:p w14:paraId="7433EAAC" w14:textId="77777777" w:rsidR="00234D4F" w:rsidRDefault="00234D4F" w:rsidP="00234D4F">
      <w:pPr>
        <w:pStyle w:val="PL"/>
      </w:pPr>
      <w:r>
        <w:t xml:space="preserve">        required: true</w:t>
      </w:r>
    </w:p>
    <w:p w14:paraId="06BECFF5" w14:textId="77777777" w:rsidR="00234D4F" w:rsidRDefault="00234D4F" w:rsidP="00234D4F">
      <w:pPr>
        <w:pStyle w:val="PL"/>
      </w:pPr>
      <w:r>
        <w:t xml:space="preserve">        content:</w:t>
      </w:r>
    </w:p>
    <w:p w14:paraId="613CAD10" w14:textId="77777777" w:rsidR="00234D4F" w:rsidRDefault="00234D4F" w:rsidP="00234D4F">
      <w:pPr>
        <w:pStyle w:val="PL"/>
      </w:pPr>
      <w:r>
        <w:t xml:space="preserve">          application/json:</w:t>
      </w:r>
    </w:p>
    <w:p w14:paraId="6FC82E74" w14:textId="77777777" w:rsidR="00234D4F" w:rsidRDefault="00234D4F" w:rsidP="00234D4F">
      <w:pPr>
        <w:pStyle w:val="PL"/>
      </w:pPr>
      <w:r>
        <w:t xml:space="preserve">            schema:</w:t>
      </w:r>
    </w:p>
    <w:p w14:paraId="6DAB0AB4" w14:textId="77777777" w:rsidR="00234D4F" w:rsidRDefault="00234D4F" w:rsidP="00234D4F">
      <w:pPr>
        <w:pStyle w:val="PL"/>
      </w:pPr>
      <w:r>
        <w:t xml:space="preserve">              $ref: '#/components/schemas/PcfBinding'</w:t>
      </w:r>
    </w:p>
    <w:p w14:paraId="55C69140" w14:textId="77777777" w:rsidR="00234D4F" w:rsidRDefault="00234D4F" w:rsidP="00234D4F">
      <w:pPr>
        <w:pStyle w:val="PL"/>
      </w:pPr>
      <w:r>
        <w:t xml:space="preserve">      responses:</w:t>
      </w:r>
    </w:p>
    <w:p w14:paraId="3DBF39D0" w14:textId="77777777" w:rsidR="00234D4F" w:rsidRDefault="00234D4F" w:rsidP="00234D4F">
      <w:pPr>
        <w:pStyle w:val="PL"/>
      </w:pPr>
      <w:r>
        <w:t xml:space="preserve">        '201':</w:t>
      </w:r>
    </w:p>
    <w:p w14:paraId="6C19BA2D" w14:textId="77777777" w:rsidR="00234D4F" w:rsidRDefault="00234D4F" w:rsidP="00234D4F">
      <w:pPr>
        <w:pStyle w:val="PL"/>
      </w:pPr>
      <w:r>
        <w:t xml:space="preserve">          description: The creation of an individual PCF</w:t>
      </w:r>
      <w:r w:rsidRPr="00770C62">
        <w:t xml:space="preserve"> for a PDU Session</w:t>
      </w:r>
      <w:r>
        <w:t xml:space="preserve"> binding.</w:t>
      </w:r>
    </w:p>
    <w:p w14:paraId="3208337B" w14:textId="77777777" w:rsidR="00234D4F" w:rsidRDefault="00234D4F" w:rsidP="00234D4F">
      <w:pPr>
        <w:pStyle w:val="PL"/>
        <w:rPr>
          <w:rFonts w:eastAsia="等线"/>
        </w:rPr>
      </w:pPr>
      <w:r>
        <w:rPr>
          <w:rFonts w:eastAsia="等线"/>
        </w:rPr>
        <w:t xml:space="preserve">          content:</w:t>
      </w:r>
    </w:p>
    <w:p w14:paraId="7FABB525" w14:textId="77777777" w:rsidR="00234D4F" w:rsidRDefault="00234D4F" w:rsidP="00234D4F">
      <w:pPr>
        <w:pStyle w:val="PL"/>
        <w:rPr>
          <w:rFonts w:eastAsia="等线"/>
        </w:rPr>
      </w:pPr>
      <w:r>
        <w:rPr>
          <w:rFonts w:eastAsia="等线"/>
        </w:rPr>
        <w:t xml:space="preserve">            application/json:</w:t>
      </w:r>
    </w:p>
    <w:p w14:paraId="795146DF" w14:textId="77777777" w:rsidR="00234D4F" w:rsidRDefault="00234D4F" w:rsidP="00234D4F">
      <w:pPr>
        <w:pStyle w:val="PL"/>
        <w:rPr>
          <w:rFonts w:eastAsia="等线"/>
        </w:rPr>
      </w:pPr>
      <w:r>
        <w:rPr>
          <w:rFonts w:eastAsia="等线"/>
        </w:rPr>
        <w:t xml:space="preserve">              schema:</w:t>
      </w:r>
    </w:p>
    <w:p w14:paraId="3E18D1B9" w14:textId="77777777" w:rsidR="00234D4F" w:rsidRDefault="00234D4F" w:rsidP="00234D4F">
      <w:pPr>
        <w:pStyle w:val="PL"/>
        <w:rPr>
          <w:rFonts w:eastAsia="等线"/>
        </w:rPr>
      </w:pPr>
      <w:r>
        <w:rPr>
          <w:rFonts w:eastAsia="等线"/>
        </w:rPr>
        <w:t xml:space="preserve">                $ref: '#/components/schemas/</w:t>
      </w:r>
      <w:r>
        <w:t>PcfBinding</w:t>
      </w:r>
      <w:r>
        <w:rPr>
          <w:rFonts w:eastAsia="等线"/>
        </w:rPr>
        <w:t>'</w:t>
      </w:r>
    </w:p>
    <w:p w14:paraId="593271A9" w14:textId="77777777" w:rsidR="00234D4F" w:rsidRDefault="00234D4F" w:rsidP="00234D4F">
      <w:pPr>
        <w:pStyle w:val="PL"/>
        <w:rPr>
          <w:rFonts w:eastAsia="等线"/>
        </w:rPr>
      </w:pPr>
      <w:r>
        <w:rPr>
          <w:rFonts w:eastAsia="等线"/>
        </w:rPr>
        <w:t xml:space="preserve">          headers:</w:t>
      </w:r>
    </w:p>
    <w:p w14:paraId="7F3F36DC" w14:textId="77777777" w:rsidR="00234D4F" w:rsidRDefault="00234D4F" w:rsidP="00234D4F">
      <w:pPr>
        <w:pStyle w:val="PL"/>
        <w:rPr>
          <w:rFonts w:eastAsia="等线"/>
        </w:rPr>
      </w:pPr>
      <w:r>
        <w:rPr>
          <w:rFonts w:eastAsia="等线"/>
        </w:rPr>
        <w:t xml:space="preserve">            Location:</w:t>
      </w:r>
    </w:p>
    <w:p w14:paraId="3728874A" w14:textId="77777777" w:rsidR="00234D4F" w:rsidRDefault="00234D4F" w:rsidP="00234D4F">
      <w:pPr>
        <w:pStyle w:val="PL"/>
        <w:rPr>
          <w:rFonts w:eastAsia="等线"/>
        </w:rPr>
      </w:pPr>
      <w:r>
        <w:rPr>
          <w:rFonts w:eastAsia="等线"/>
        </w:rPr>
        <w:t xml:space="preserve">              description: 'Contains the URI of the newly created resource, according to the structure: {apiRoot}/nbsf-management/v1/</w:t>
      </w:r>
      <w:r>
        <w:t>pcfBindings/{bindingId}'</w:t>
      </w:r>
    </w:p>
    <w:p w14:paraId="28DAF4FB" w14:textId="77777777" w:rsidR="00234D4F" w:rsidRDefault="00234D4F" w:rsidP="00234D4F">
      <w:pPr>
        <w:pStyle w:val="PL"/>
        <w:rPr>
          <w:rFonts w:eastAsia="等线"/>
        </w:rPr>
      </w:pPr>
      <w:r>
        <w:rPr>
          <w:rFonts w:eastAsia="等线"/>
        </w:rPr>
        <w:t xml:space="preserve">              required: true</w:t>
      </w:r>
    </w:p>
    <w:p w14:paraId="72F50584" w14:textId="77777777" w:rsidR="00234D4F" w:rsidRDefault="00234D4F" w:rsidP="00234D4F">
      <w:pPr>
        <w:pStyle w:val="PL"/>
        <w:rPr>
          <w:rFonts w:eastAsia="等线"/>
        </w:rPr>
      </w:pPr>
      <w:r>
        <w:rPr>
          <w:rFonts w:eastAsia="等线"/>
        </w:rPr>
        <w:t xml:space="preserve">              schema:</w:t>
      </w:r>
    </w:p>
    <w:p w14:paraId="3CE18BF8" w14:textId="77777777" w:rsidR="00234D4F" w:rsidRDefault="00234D4F" w:rsidP="00234D4F">
      <w:pPr>
        <w:pStyle w:val="PL"/>
        <w:rPr>
          <w:rFonts w:eastAsia="等线"/>
        </w:rPr>
      </w:pPr>
      <w:r>
        <w:rPr>
          <w:rFonts w:eastAsia="等线"/>
        </w:rPr>
        <w:t xml:space="preserve">                type: string</w:t>
      </w:r>
    </w:p>
    <w:p w14:paraId="33C37C0A" w14:textId="77777777" w:rsidR="00234D4F" w:rsidRDefault="00234D4F" w:rsidP="00234D4F">
      <w:pPr>
        <w:pStyle w:val="PL"/>
      </w:pPr>
      <w:r>
        <w:t xml:space="preserve">        '400':</w:t>
      </w:r>
    </w:p>
    <w:p w14:paraId="6D7A6864" w14:textId="77777777" w:rsidR="00234D4F" w:rsidRDefault="00234D4F" w:rsidP="00234D4F">
      <w:pPr>
        <w:pStyle w:val="PL"/>
      </w:pPr>
      <w:r>
        <w:t xml:space="preserve">          $ref: 'TS29571_CommonData.yaml#/components/responses/400'</w:t>
      </w:r>
    </w:p>
    <w:p w14:paraId="0C03BF97" w14:textId="77777777" w:rsidR="00234D4F" w:rsidRDefault="00234D4F" w:rsidP="00234D4F">
      <w:pPr>
        <w:pStyle w:val="PL"/>
      </w:pPr>
      <w:r>
        <w:t xml:space="preserve">        '401':</w:t>
      </w:r>
    </w:p>
    <w:p w14:paraId="06D9AFB1" w14:textId="77777777" w:rsidR="00234D4F" w:rsidRDefault="00234D4F" w:rsidP="00234D4F">
      <w:pPr>
        <w:pStyle w:val="PL"/>
      </w:pPr>
      <w:r>
        <w:t xml:space="preserve">          $ref: 'TS29571_CommonData.yaml#/components/responses/401'</w:t>
      </w:r>
    </w:p>
    <w:p w14:paraId="6835D6BD" w14:textId="77777777" w:rsidR="00234D4F" w:rsidRDefault="00234D4F" w:rsidP="00234D4F">
      <w:pPr>
        <w:pStyle w:val="PL"/>
        <w:rPr>
          <w:rFonts w:eastAsia="等线"/>
        </w:rPr>
      </w:pPr>
      <w:r>
        <w:rPr>
          <w:rFonts w:eastAsia="等线"/>
        </w:rPr>
        <w:t xml:space="preserve">        '403':</w:t>
      </w:r>
    </w:p>
    <w:p w14:paraId="747C0EC3" w14:textId="77777777" w:rsidR="00234D4F" w:rsidRDefault="00234D4F" w:rsidP="00234D4F">
      <w:pPr>
        <w:pStyle w:val="PL"/>
        <w:rPr>
          <w:rFonts w:eastAsia="等线"/>
        </w:rPr>
      </w:pPr>
      <w:r>
        <w:rPr>
          <w:rFonts w:eastAsia="等线"/>
        </w:rPr>
        <w:t xml:space="preserve">          description: The existing PCF binding information stored in the BSF for the indicated combination is returned.</w:t>
      </w:r>
    </w:p>
    <w:p w14:paraId="564F4394" w14:textId="77777777" w:rsidR="00234D4F" w:rsidRDefault="00234D4F" w:rsidP="00234D4F">
      <w:pPr>
        <w:pStyle w:val="PL"/>
        <w:rPr>
          <w:rFonts w:eastAsia="等线"/>
        </w:rPr>
      </w:pPr>
      <w:r>
        <w:rPr>
          <w:rFonts w:eastAsia="等线"/>
        </w:rPr>
        <w:t xml:space="preserve">          content:</w:t>
      </w:r>
    </w:p>
    <w:p w14:paraId="39E05E9B" w14:textId="77777777" w:rsidR="00234D4F" w:rsidRDefault="00234D4F" w:rsidP="00234D4F">
      <w:pPr>
        <w:pStyle w:val="PL"/>
        <w:rPr>
          <w:rFonts w:eastAsia="等线"/>
        </w:rPr>
      </w:pPr>
      <w:r>
        <w:rPr>
          <w:rFonts w:eastAsia="等线"/>
        </w:rPr>
        <w:t xml:space="preserve">            </w:t>
      </w:r>
      <w:proofErr w:type="gramStart"/>
      <w:r>
        <w:rPr>
          <w:rFonts w:cs="Courier New"/>
          <w:noProof w:val="0"/>
          <w:szCs w:val="16"/>
        </w:rPr>
        <w:t>application/</w:t>
      </w:r>
      <w:proofErr w:type="spellStart"/>
      <w:r>
        <w:rPr>
          <w:rFonts w:cs="Courier New"/>
          <w:noProof w:val="0"/>
          <w:szCs w:val="16"/>
        </w:rPr>
        <w:t>problem+</w:t>
      </w:r>
      <w:proofErr w:type="gramEnd"/>
      <w:r>
        <w:rPr>
          <w:rFonts w:cs="Courier New"/>
          <w:noProof w:val="0"/>
          <w:szCs w:val="16"/>
        </w:rPr>
        <w:t>json</w:t>
      </w:r>
      <w:proofErr w:type="spellEnd"/>
      <w:r>
        <w:rPr>
          <w:rFonts w:eastAsia="等线"/>
        </w:rPr>
        <w:t>:</w:t>
      </w:r>
    </w:p>
    <w:p w14:paraId="6F9A31FA" w14:textId="77777777" w:rsidR="00234D4F" w:rsidRDefault="00234D4F" w:rsidP="00234D4F">
      <w:pPr>
        <w:pStyle w:val="PL"/>
        <w:rPr>
          <w:rFonts w:eastAsia="等线"/>
        </w:rPr>
      </w:pPr>
      <w:r>
        <w:rPr>
          <w:rFonts w:eastAsia="等线"/>
        </w:rPr>
        <w:t xml:space="preserve">              schema:</w:t>
      </w:r>
    </w:p>
    <w:p w14:paraId="097C4394" w14:textId="77777777" w:rsidR="00234D4F" w:rsidRDefault="00234D4F" w:rsidP="00234D4F">
      <w:pPr>
        <w:pStyle w:val="PL"/>
        <w:rPr>
          <w:rFonts w:eastAsia="等线"/>
        </w:rPr>
      </w:pPr>
      <w:r>
        <w:rPr>
          <w:rFonts w:eastAsia="等线"/>
        </w:rPr>
        <w:t xml:space="preserve">                $ref: '#/components/schemas/ExtProblemDetails'</w:t>
      </w:r>
    </w:p>
    <w:p w14:paraId="7F392CB3" w14:textId="77777777" w:rsidR="00234D4F" w:rsidRDefault="00234D4F" w:rsidP="00234D4F">
      <w:pPr>
        <w:pStyle w:val="PL"/>
      </w:pPr>
      <w:r>
        <w:t xml:space="preserve">        '404':</w:t>
      </w:r>
    </w:p>
    <w:p w14:paraId="4F74C81C" w14:textId="77777777" w:rsidR="00234D4F" w:rsidRDefault="00234D4F" w:rsidP="00234D4F">
      <w:pPr>
        <w:pStyle w:val="PL"/>
      </w:pPr>
      <w:r>
        <w:t xml:space="preserve">          $ref: 'TS29571_CommonData.yaml#/components/responses/404'</w:t>
      </w:r>
    </w:p>
    <w:p w14:paraId="4E2DC864" w14:textId="77777777" w:rsidR="00234D4F" w:rsidRDefault="00234D4F" w:rsidP="00234D4F">
      <w:pPr>
        <w:pStyle w:val="PL"/>
      </w:pPr>
      <w:r>
        <w:t xml:space="preserve">        '411':</w:t>
      </w:r>
    </w:p>
    <w:p w14:paraId="4D6D8596" w14:textId="77777777" w:rsidR="00234D4F" w:rsidRDefault="00234D4F" w:rsidP="00234D4F">
      <w:pPr>
        <w:pStyle w:val="PL"/>
      </w:pPr>
      <w:r>
        <w:t xml:space="preserve">          $ref: 'TS29571_CommonData.yaml#/components/responses/411'</w:t>
      </w:r>
    </w:p>
    <w:p w14:paraId="7DAA9C7C" w14:textId="77777777" w:rsidR="00234D4F" w:rsidRDefault="00234D4F" w:rsidP="00234D4F">
      <w:pPr>
        <w:pStyle w:val="PL"/>
      </w:pPr>
      <w:r>
        <w:t xml:space="preserve">        '413':</w:t>
      </w:r>
    </w:p>
    <w:p w14:paraId="15424ED0" w14:textId="77777777" w:rsidR="00234D4F" w:rsidRDefault="00234D4F" w:rsidP="00234D4F">
      <w:pPr>
        <w:pStyle w:val="PL"/>
      </w:pPr>
      <w:r>
        <w:t xml:space="preserve">          $ref: 'TS29571_CommonData.yaml#/components/responses/413'</w:t>
      </w:r>
    </w:p>
    <w:p w14:paraId="2BD64E84" w14:textId="77777777" w:rsidR="00234D4F" w:rsidRDefault="00234D4F" w:rsidP="00234D4F">
      <w:pPr>
        <w:pStyle w:val="PL"/>
      </w:pPr>
      <w:r>
        <w:t xml:space="preserve">        '415':</w:t>
      </w:r>
    </w:p>
    <w:p w14:paraId="578EE655" w14:textId="77777777" w:rsidR="00234D4F" w:rsidRDefault="00234D4F" w:rsidP="00234D4F">
      <w:pPr>
        <w:pStyle w:val="PL"/>
      </w:pPr>
      <w:r>
        <w:t xml:space="preserve">          $ref: 'TS29571_CommonData.yaml#/components/responses/415'</w:t>
      </w:r>
    </w:p>
    <w:p w14:paraId="2027368E" w14:textId="77777777" w:rsidR="00234D4F" w:rsidRDefault="00234D4F" w:rsidP="00234D4F">
      <w:pPr>
        <w:pStyle w:val="PL"/>
      </w:pPr>
      <w:r>
        <w:t xml:space="preserve">        '429':</w:t>
      </w:r>
    </w:p>
    <w:p w14:paraId="1B6499BD" w14:textId="77777777" w:rsidR="00234D4F" w:rsidRDefault="00234D4F" w:rsidP="00234D4F">
      <w:pPr>
        <w:pStyle w:val="PL"/>
      </w:pPr>
      <w:r>
        <w:t xml:space="preserve">          $ref: 'TS29571_CommonData.yaml#/components/responses/429'</w:t>
      </w:r>
    </w:p>
    <w:p w14:paraId="7D6AAB51" w14:textId="77777777" w:rsidR="00234D4F" w:rsidRDefault="00234D4F" w:rsidP="00234D4F">
      <w:pPr>
        <w:pStyle w:val="PL"/>
      </w:pPr>
      <w:r>
        <w:t xml:space="preserve">        '500':</w:t>
      </w:r>
    </w:p>
    <w:p w14:paraId="003B4375" w14:textId="77777777" w:rsidR="00234D4F" w:rsidRDefault="00234D4F" w:rsidP="00234D4F">
      <w:pPr>
        <w:pStyle w:val="PL"/>
      </w:pPr>
      <w:r>
        <w:t xml:space="preserve">          $ref: 'TS29571_CommonData.yaml#/components/responses/500'</w:t>
      </w:r>
    </w:p>
    <w:p w14:paraId="7C978AE2" w14:textId="77777777" w:rsidR="00234D4F" w:rsidRDefault="00234D4F" w:rsidP="00234D4F">
      <w:pPr>
        <w:pStyle w:val="PL"/>
      </w:pPr>
      <w:r>
        <w:t xml:space="preserve">        '503':</w:t>
      </w:r>
    </w:p>
    <w:p w14:paraId="5CB806D3" w14:textId="77777777" w:rsidR="00234D4F" w:rsidRDefault="00234D4F" w:rsidP="00234D4F">
      <w:pPr>
        <w:pStyle w:val="PL"/>
      </w:pPr>
      <w:r>
        <w:t xml:space="preserve">          $ref: 'TS29571_CommonData.yaml#/components/responses/503'</w:t>
      </w:r>
    </w:p>
    <w:p w14:paraId="1AEAA525" w14:textId="77777777" w:rsidR="00234D4F" w:rsidRDefault="00234D4F" w:rsidP="00234D4F">
      <w:pPr>
        <w:pStyle w:val="PL"/>
      </w:pPr>
      <w:r>
        <w:t xml:space="preserve">        default:</w:t>
      </w:r>
    </w:p>
    <w:p w14:paraId="36CE43C6" w14:textId="77777777" w:rsidR="00234D4F" w:rsidRDefault="00234D4F" w:rsidP="00234D4F">
      <w:pPr>
        <w:pStyle w:val="PL"/>
      </w:pPr>
      <w:r>
        <w:t xml:space="preserve">          $ref: 'TS29571_CommonData.yaml#/components/responses/default'</w:t>
      </w:r>
    </w:p>
    <w:p w14:paraId="220AD9C6" w14:textId="77777777" w:rsidR="00234D4F" w:rsidRDefault="00234D4F" w:rsidP="00234D4F">
      <w:pPr>
        <w:pStyle w:val="PL"/>
      </w:pPr>
      <w:r>
        <w:t xml:space="preserve">    get:</w:t>
      </w:r>
    </w:p>
    <w:p w14:paraId="1551486A" w14:textId="77777777" w:rsidR="00234D4F" w:rsidRDefault="00234D4F" w:rsidP="00234D4F">
      <w:pPr>
        <w:pStyle w:val="PL"/>
      </w:pPr>
      <w:r>
        <w:t xml:space="preserve">      summary: Read PCF</w:t>
      </w:r>
      <w:r w:rsidRPr="00770C62">
        <w:t xml:space="preserve"> for a PDU Session</w:t>
      </w:r>
      <w:r>
        <w:t xml:space="preserve"> Bindings information</w:t>
      </w:r>
    </w:p>
    <w:p w14:paraId="6A53C8EC" w14:textId="77777777" w:rsidR="00234D4F" w:rsidRDefault="00234D4F" w:rsidP="00234D4F">
      <w:pPr>
        <w:pStyle w:val="PL"/>
      </w:pPr>
      <w:r>
        <w:t xml:space="preserve">      operationId: GetPCFBindings</w:t>
      </w:r>
    </w:p>
    <w:p w14:paraId="2B4FEB57" w14:textId="77777777" w:rsidR="00234D4F" w:rsidRDefault="00234D4F" w:rsidP="00234D4F">
      <w:pPr>
        <w:pStyle w:val="PL"/>
      </w:pPr>
      <w:r>
        <w:t xml:space="preserve">      tags:</w:t>
      </w:r>
    </w:p>
    <w:p w14:paraId="340427C5" w14:textId="77777777" w:rsidR="00234D4F" w:rsidRDefault="00234D4F" w:rsidP="00234D4F">
      <w:pPr>
        <w:pStyle w:val="PL"/>
      </w:pPr>
      <w:r>
        <w:t xml:space="preserve">        - PCF Bindings (Collection)</w:t>
      </w:r>
    </w:p>
    <w:p w14:paraId="1E768F21" w14:textId="77777777" w:rsidR="00234D4F" w:rsidRDefault="00234D4F" w:rsidP="00234D4F">
      <w:pPr>
        <w:pStyle w:val="PL"/>
      </w:pPr>
      <w:r>
        <w:t xml:space="preserve">      parameters:</w:t>
      </w:r>
    </w:p>
    <w:p w14:paraId="455DA14E" w14:textId="77777777" w:rsidR="00234D4F" w:rsidRDefault="00234D4F" w:rsidP="00234D4F">
      <w:pPr>
        <w:pStyle w:val="PL"/>
      </w:pPr>
      <w:r>
        <w:t xml:space="preserve">        - name: ipv4Addr</w:t>
      </w:r>
    </w:p>
    <w:p w14:paraId="34020FA5" w14:textId="77777777" w:rsidR="00234D4F" w:rsidRDefault="00234D4F" w:rsidP="00234D4F">
      <w:pPr>
        <w:pStyle w:val="PL"/>
      </w:pPr>
      <w:r>
        <w:t xml:space="preserve">          in: query</w:t>
      </w:r>
    </w:p>
    <w:p w14:paraId="4E1EEC68" w14:textId="77777777" w:rsidR="00234D4F" w:rsidRDefault="00234D4F" w:rsidP="00234D4F">
      <w:pPr>
        <w:pStyle w:val="PL"/>
      </w:pPr>
      <w:r>
        <w:t xml:space="preserve">          description: The IPv4 Address of the served UE.</w:t>
      </w:r>
    </w:p>
    <w:p w14:paraId="136025DB" w14:textId="77777777" w:rsidR="00234D4F" w:rsidRDefault="00234D4F" w:rsidP="00234D4F">
      <w:pPr>
        <w:pStyle w:val="PL"/>
      </w:pPr>
      <w:r>
        <w:t xml:space="preserve">          required: false</w:t>
      </w:r>
    </w:p>
    <w:p w14:paraId="6A98EE64" w14:textId="77777777" w:rsidR="00234D4F" w:rsidRDefault="00234D4F" w:rsidP="00234D4F">
      <w:pPr>
        <w:pStyle w:val="PL"/>
      </w:pPr>
      <w:r>
        <w:t xml:space="preserve">          schema:</w:t>
      </w:r>
    </w:p>
    <w:p w14:paraId="07FE5623" w14:textId="77777777" w:rsidR="00234D4F" w:rsidRDefault="00234D4F" w:rsidP="00234D4F">
      <w:pPr>
        <w:pStyle w:val="PL"/>
      </w:pPr>
      <w:r>
        <w:t xml:space="preserve">            $ref: 'TS29571_CommonData.yaml#/components/schemas/Ipv4Addr'</w:t>
      </w:r>
    </w:p>
    <w:p w14:paraId="433B2E18" w14:textId="77777777" w:rsidR="00234D4F" w:rsidRDefault="00234D4F" w:rsidP="00234D4F">
      <w:pPr>
        <w:pStyle w:val="PL"/>
      </w:pPr>
      <w:r>
        <w:t xml:space="preserve">        - name: ipv6Prefix</w:t>
      </w:r>
    </w:p>
    <w:p w14:paraId="50641D18" w14:textId="77777777" w:rsidR="00234D4F" w:rsidRDefault="00234D4F" w:rsidP="00234D4F">
      <w:pPr>
        <w:pStyle w:val="PL"/>
      </w:pPr>
      <w:r>
        <w:t xml:space="preserve">          in: query</w:t>
      </w:r>
    </w:p>
    <w:p w14:paraId="2BBCFB69" w14:textId="77777777" w:rsidR="00234D4F" w:rsidRDefault="00234D4F" w:rsidP="00234D4F">
      <w:pPr>
        <w:pStyle w:val="PL"/>
      </w:pPr>
      <w:r>
        <w:t xml:space="preserve">          description: The IPv6 Address of the served UE. The NF service consumer shall append '/128' to the IPv6 address in the attribute value. E.g. '2001:db8:85a3::8a2e:370:7334/128'.</w:t>
      </w:r>
    </w:p>
    <w:p w14:paraId="0C05AEE2" w14:textId="77777777" w:rsidR="00234D4F" w:rsidRDefault="00234D4F" w:rsidP="00234D4F">
      <w:pPr>
        <w:pStyle w:val="PL"/>
      </w:pPr>
      <w:r>
        <w:t xml:space="preserve">          required: false</w:t>
      </w:r>
    </w:p>
    <w:p w14:paraId="5112CF5E" w14:textId="77777777" w:rsidR="00234D4F" w:rsidRDefault="00234D4F" w:rsidP="00234D4F">
      <w:pPr>
        <w:pStyle w:val="PL"/>
      </w:pPr>
      <w:r>
        <w:t xml:space="preserve">          schema:</w:t>
      </w:r>
    </w:p>
    <w:p w14:paraId="59AA3CFD" w14:textId="77777777" w:rsidR="00234D4F" w:rsidRDefault="00234D4F" w:rsidP="00234D4F">
      <w:pPr>
        <w:pStyle w:val="PL"/>
      </w:pPr>
      <w:r>
        <w:t xml:space="preserve">            $ref: 'TS29571_CommonData.yaml#/components/schemas/Ipv6Prefix'</w:t>
      </w:r>
    </w:p>
    <w:p w14:paraId="72F288B4" w14:textId="77777777" w:rsidR="00234D4F" w:rsidRDefault="00234D4F" w:rsidP="00234D4F">
      <w:pPr>
        <w:pStyle w:val="PL"/>
      </w:pPr>
      <w:r>
        <w:t xml:space="preserve">        - name: macAddr48</w:t>
      </w:r>
    </w:p>
    <w:p w14:paraId="5D735694" w14:textId="77777777" w:rsidR="00234D4F" w:rsidRDefault="00234D4F" w:rsidP="00234D4F">
      <w:pPr>
        <w:pStyle w:val="PL"/>
      </w:pPr>
      <w:r>
        <w:t xml:space="preserve">          in: query</w:t>
      </w:r>
    </w:p>
    <w:p w14:paraId="2CCD48E7" w14:textId="77777777" w:rsidR="00234D4F" w:rsidRDefault="00234D4F" w:rsidP="00234D4F">
      <w:pPr>
        <w:pStyle w:val="PL"/>
      </w:pPr>
      <w:r>
        <w:t xml:space="preserve">          description: The MAC Address of the served UE.</w:t>
      </w:r>
    </w:p>
    <w:p w14:paraId="5A72974A" w14:textId="77777777" w:rsidR="00234D4F" w:rsidRDefault="00234D4F" w:rsidP="00234D4F">
      <w:pPr>
        <w:pStyle w:val="PL"/>
      </w:pPr>
      <w:r>
        <w:t xml:space="preserve">          required: false</w:t>
      </w:r>
    </w:p>
    <w:p w14:paraId="7922D5C2" w14:textId="77777777" w:rsidR="00234D4F" w:rsidRDefault="00234D4F" w:rsidP="00234D4F">
      <w:pPr>
        <w:pStyle w:val="PL"/>
      </w:pPr>
      <w:r>
        <w:t xml:space="preserve">          schema:</w:t>
      </w:r>
    </w:p>
    <w:p w14:paraId="486F788D" w14:textId="77777777" w:rsidR="00234D4F" w:rsidRDefault="00234D4F" w:rsidP="00234D4F">
      <w:pPr>
        <w:pStyle w:val="PL"/>
      </w:pPr>
      <w:r>
        <w:t xml:space="preserve">            $ref: 'TS29571_CommonData.yaml#/components/schemas/MacAddr48'</w:t>
      </w:r>
    </w:p>
    <w:p w14:paraId="77708379" w14:textId="77777777" w:rsidR="00234D4F" w:rsidRDefault="00234D4F" w:rsidP="00234D4F">
      <w:pPr>
        <w:pStyle w:val="PL"/>
      </w:pPr>
      <w:r>
        <w:t xml:space="preserve">        - name: dnn</w:t>
      </w:r>
    </w:p>
    <w:p w14:paraId="3270B963" w14:textId="77777777" w:rsidR="00234D4F" w:rsidRDefault="00234D4F" w:rsidP="00234D4F">
      <w:pPr>
        <w:pStyle w:val="PL"/>
      </w:pPr>
      <w:r>
        <w:t xml:space="preserve">          in: query</w:t>
      </w:r>
    </w:p>
    <w:p w14:paraId="2984CB54" w14:textId="77777777" w:rsidR="00234D4F" w:rsidRDefault="00234D4F" w:rsidP="00234D4F">
      <w:pPr>
        <w:pStyle w:val="PL"/>
      </w:pPr>
      <w:r>
        <w:t xml:space="preserve">          description: DNN.</w:t>
      </w:r>
    </w:p>
    <w:p w14:paraId="6679307A" w14:textId="77777777" w:rsidR="00234D4F" w:rsidRDefault="00234D4F" w:rsidP="00234D4F">
      <w:pPr>
        <w:pStyle w:val="PL"/>
      </w:pPr>
      <w:r>
        <w:t xml:space="preserve">          required: false</w:t>
      </w:r>
    </w:p>
    <w:p w14:paraId="5245A5CA" w14:textId="77777777" w:rsidR="00234D4F" w:rsidRDefault="00234D4F" w:rsidP="00234D4F">
      <w:pPr>
        <w:pStyle w:val="PL"/>
      </w:pPr>
      <w:r>
        <w:lastRenderedPageBreak/>
        <w:t xml:space="preserve">          schema:</w:t>
      </w:r>
    </w:p>
    <w:p w14:paraId="54F61EAF" w14:textId="77777777" w:rsidR="00234D4F" w:rsidRDefault="00234D4F" w:rsidP="00234D4F">
      <w:pPr>
        <w:pStyle w:val="PL"/>
      </w:pPr>
      <w:r>
        <w:t xml:space="preserve">            $ref: 'TS29571_CommonData.yaml#/components/schemas/Dnn'</w:t>
      </w:r>
    </w:p>
    <w:p w14:paraId="0103F36C" w14:textId="77777777" w:rsidR="00234D4F" w:rsidRDefault="00234D4F" w:rsidP="00234D4F">
      <w:pPr>
        <w:pStyle w:val="PL"/>
      </w:pPr>
      <w:r>
        <w:t xml:space="preserve">        - name: supi</w:t>
      </w:r>
    </w:p>
    <w:p w14:paraId="0F9E3387" w14:textId="77777777" w:rsidR="00234D4F" w:rsidRDefault="00234D4F" w:rsidP="00234D4F">
      <w:pPr>
        <w:pStyle w:val="PL"/>
      </w:pPr>
      <w:r>
        <w:t xml:space="preserve">          in: query</w:t>
      </w:r>
    </w:p>
    <w:p w14:paraId="432B8BD9" w14:textId="77777777" w:rsidR="00234D4F" w:rsidRDefault="00234D4F" w:rsidP="00234D4F">
      <w:pPr>
        <w:pStyle w:val="PL"/>
      </w:pPr>
      <w:r>
        <w:t xml:space="preserve">          description: Subscription Permanent Identifier.</w:t>
      </w:r>
    </w:p>
    <w:p w14:paraId="78A0E5F3" w14:textId="77777777" w:rsidR="00234D4F" w:rsidRDefault="00234D4F" w:rsidP="00234D4F">
      <w:pPr>
        <w:pStyle w:val="PL"/>
      </w:pPr>
      <w:r>
        <w:t xml:space="preserve">          required: false</w:t>
      </w:r>
    </w:p>
    <w:p w14:paraId="4FA282D4" w14:textId="77777777" w:rsidR="00234D4F" w:rsidRDefault="00234D4F" w:rsidP="00234D4F">
      <w:pPr>
        <w:pStyle w:val="PL"/>
      </w:pPr>
      <w:r>
        <w:t xml:space="preserve">          schema:</w:t>
      </w:r>
    </w:p>
    <w:p w14:paraId="2881DA0E" w14:textId="77777777" w:rsidR="00234D4F" w:rsidRDefault="00234D4F" w:rsidP="00234D4F">
      <w:pPr>
        <w:pStyle w:val="PL"/>
      </w:pPr>
      <w:r>
        <w:t xml:space="preserve">            $ref: 'TS29571_CommonData.yaml#/components/schemas/Supi'</w:t>
      </w:r>
    </w:p>
    <w:p w14:paraId="1897192A" w14:textId="77777777" w:rsidR="00234D4F" w:rsidRDefault="00234D4F" w:rsidP="00234D4F">
      <w:pPr>
        <w:pStyle w:val="PL"/>
      </w:pPr>
      <w:r>
        <w:t xml:space="preserve">        - name: gpsi</w:t>
      </w:r>
    </w:p>
    <w:p w14:paraId="77AD1E12" w14:textId="77777777" w:rsidR="00234D4F" w:rsidRDefault="00234D4F" w:rsidP="00234D4F">
      <w:pPr>
        <w:pStyle w:val="PL"/>
      </w:pPr>
      <w:r>
        <w:t xml:space="preserve">          in: query</w:t>
      </w:r>
    </w:p>
    <w:p w14:paraId="4767931F" w14:textId="77777777" w:rsidR="00234D4F" w:rsidRDefault="00234D4F" w:rsidP="00234D4F">
      <w:pPr>
        <w:pStyle w:val="PL"/>
      </w:pPr>
      <w:r>
        <w:t xml:space="preserve">          description: Generic Public Subscription Identifier</w:t>
      </w:r>
    </w:p>
    <w:p w14:paraId="6B83EC64" w14:textId="77777777" w:rsidR="00234D4F" w:rsidRDefault="00234D4F" w:rsidP="00234D4F">
      <w:pPr>
        <w:pStyle w:val="PL"/>
      </w:pPr>
      <w:r>
        <w:t xml:space="preserve">          required: false</w:t>
      </w:r>
    </w:p>
    <w:p w14:paraId="3F10BA41" w14:textId="77777777" w:rsidR="00234D4F" w:rsidRDefault="00234D4F" w:rsidP="00234D4F">
      <w:pPr>
        <w:pStyle w:val="PL"/>
      </w:pPr>
      <w:r>
        <w:t xml:space="preserve">          schema:</w:t>
      </w:r>
    </w:p>
    <w:p w14:paraId="7FC62840" w14:textId="77777777" w:rsidR="00234D4F" w:rsidRDefault="00234D4F" w:rsidP="00234D4F">
      <w:pPr>
        <w:pStyle w:val="PL"/>
      </w:pPr>
      <w:r>
        <w:t xml:space="preserve">            $ref: 'TS29571_CommonData.yaml#/components/schemas/Gpsi'</w:t>
      </w:r>
    </w:p>
    <w:p w14:paraId="70031AE1" w14:textId="77777777" w:rsidR="00234D4F" w:rsidRDefault="00234D4F" w:rsidP="00234D4F">
      <w:pPr>
        <w:pStyle w:val="PL"/>
      </w:pPr>
      <w:r>
        <w:t xml:space="preserve">        - name: snssai</w:t>
      </w:r>
    </w:p>
    <w:p w14:paraId="422B1EDA" w14:textId="77777777" w:rsidR="00234D4F" w:rsidRDefault="00234D4F" w:rsidP="00234D4F">
      <w:pPr>
        <w:pStyle w:val="PL"/>
      </w:pPr>
      <w:r>
        <w:t xml:space="preserve">          in: query</w:t>
      </w:r>
    </w:p>
    <w:p w14:paraId="0B4B6771" w14:textId="77777777" w:rsidR="00234D4F" w:rsidRDefault="00234D4F" w:rsidP="00234D4F">
      <w:pPr>
        <w:pStyle w:val="PL"/>
      </w:pPr>
      <w:r>
        <w:t xml:space="preserve">          description: The identification of slice.</w:t>
      </w:r>
    </w:p>
    <w:p w14:paraId="66CC1026" w14:textId="77777777" w:rsidR="00234D4F" w:rsidRDefault="00234D4F" w:rsidP="00234D4F">
      <w:pPr>
        <w:pStyle w:val="PL"/>
      </w:pPr>
      <w:r>
        <w:t xml:space="preserve">          required: false</w:t>
      </w:r>
    </w:p>
    <w:p w14:paraId="3D946130" w14:textId="77777777" w:rsidR="00234D4F" w:rsidRDefault="00234D4F" w:rsidP="00234D4F">
      <w:pPr>
        <w:pStyle w:val="PL"/>
      </w:pPr>
      <w:r>
        <w:t xml:space="preserve">          content:</w:t>
      </w:r>
    </w:p>
    <w:p w14:paraId="0061510C" w14:textId="77777777" w:rsidR="00234D4F" w:rsidRDefault="00234D4F" w:rsidP="00234D4F">
      <w:pPr>
        <w:pStyle w:val="PL"/>
      </w:pPr>
      <w:r>
        <w:t xml:space="preserve">            application/json:</w:t>
      </w:r>
    </w:p>
    <w:p w14:paraId="306EEE56" w14:textId="77777777" w:rsidR="00234D4F" w:rsidRDefault="00234D4F" w:rsidP="00234D4F">
      <w:pPr>
        <w:pStyle w:val="PL"/>
      </w:pPr>
      <w:r>
        <w:t xml:space="preserve">              schema:</w:t>
      </w:r>
    </w:p>
    <w:p w14:paraId="2ABA1CD5" w14:textId="77777777" w:rsidR="00234D4F" w:rsidRDefault="00234D4F" w:rsidP="00234D4F">
      <w:pPr>
        <w:pStyle w:val="PL"/>
      </w:pPr>
      <w:r>
        <w:t xml:space="preserve">                $ref: 'TS29571_CommonData.yaml#/components/schemas/Snssai'</w:t>
      </w:r>
    </w:p>
    <w:p w14:paraId="40F0D319" w14:textId="77777777" w:rsidR="00234D4F" w:rsidRDefault="00234D4F" w:rsidP="00234D4F">
      <w:pPr>
        <w:pStyle w:val="PL"/>
      </w:pPr>
      <w:r>
        <w:t xml:space="preserve">        - name: ipDomain</w:t>
      </w:r>
    </w:p>
    <w:p w14:paraId="71DF3700" w14:textId="77777777" w:rsidR="00234D4F" w:rsidRDefault="00234D4F" w:rsidP="00234D4F">
      <w:pPr>
        <w:pStyle w:val="PL"/>
      </w:pPr>
      <w:r>
        <w:t xml:space="preserve">          in: query</w:t>
      </w:r>
    </w:p>
    <w:p w14:paraId="1B4E01CC" w14:textId="77777777" w:rsidR="00234D4F" w:rsidRDefault="00234D4F" w:rsidP="00234D4F">
      <w:pPr>
        <w:pStyle w:val="PL"/>
      </w:pPr>
      <w:r>
        <w:t xml:space="preserve">          description: The IPv4 address domain identifier.</w:t>
      </w:r>
    </w:p>
    <w:p w14:paraId="1AA7C042" w14:textId="77777777" w:rsidR="00234D4F" w:rsidRDefault="00234D4F" w:rsidP="00234D4F">
      <w:pPr>
        <w:pStyle w:val="PL"/>
      </w:pPr>
      <w:r>
        <w:t xml:space="preserve">          required: false</w:t>
      </w:r>
    </w:p>
    <w:p w14:paraId="308772F4" w14:textId="77777777" w:rsidR="00234D4F" w:rsidRDefault="00234D4F" w:rsidP="00234D4F">
      <w:pPr>
        <w:pStyle w:val="PL"/>
      </w:pPr>
      <w:r>
        <w:t xml:space="preserve">          schema:</w:t>
      </w:r>
    </w:p>
    <w:p w14:paraId="5751BF59" w14:textId="77777777" w:rsidR="00234D4F" w:rsidRDefault="00234D4F" w:rsidP="00234D4F">
      <w:pPr>
        <w:pStyle w:val="PL"/>
      </w:pPr>
      <w:r>
        <w:t xml:space="preserve">            type: string</w:t>
      </w:r>
    </w:p>
    <w:p w14:paraId="7626A8D3" w14:textId="77777777" w:rsidR="00234D4F" w:rsidRDefault="00234D4F" w:rsidP="00234D4F">
      <w:pPr>
        <w:pStyle w:val="PL"/>
      </w:pPr>
      <w:r>
        <w:t xml:space="preserve">        - name: supp-feat</w:t>
      </w:r>
    </w:p>
    <w:p w14:paraId="44278B48" w14:textId="77777777" w:rsidR="00234D4F" w:rsidRDefault="00234D4F" w:rsidP="00234D4F">
      <w:pPr>
        <w:pStyle w:val="PL"/>
      </w:pPr>
      <w:r>
        <w:t xml:space="preserve">          in: query</w:t>
      </w:r>
    </w:p>
    <w:p w14:paraId="3C1720E6" w14:textId="77777777" w:rsidR="00234D4F" w:rsidRDefault="00234D4F" w:rsidP="00234D4F">
      <w:pPr>
        <w:pStyle w:val="PL"/>
      </w:pPr>
      <w:r>
        <w:t xml:space="preserve">          description: To filter irrelevant responses related to unsupported features</w:t>
      </w:r>
    </w:p>
    <w:p w14:paraId="5E55E5EE" w14:textId="77777777" w:rsidR="00234D4F" w:rsidRDefault="00234D4F" w:rsidP="00234D4F">
      <w:pPr>
        <w:pStyle w:val="PL"/>
      </w:pPr>
      <w:r>
        <w:t xml:space="preserve">          schema:</w:t>
      </w:r>
    </w:p>
    <w:p w14:paraId="2062B527" w14:textId="77777777" w:rsidR="00234D4F" w:rsidRDefault="00234D4F" w:rsidP="00234D4F">
      <w:pPr>
        <w:pStyle w:val="PL"/>
      </w:pPr>
      <w:r>
        <w:t xml:space="preserve">            $ref: 'TS29571_CommonData.yaml#/components/schemas/SupportedFeatures'</w:t>
      </w:r>
    </w:p>
    <w:p w14:paraId="05CC5CE8" w14:textId="77777777" w:rsidR="00234D4F" w:rsidRDefault="00234D4F" w:rsidP="00234D4F">
      <w:pPr>
        <w:pStyle w:val="PL"/>
      </w:pPr>
      <w:r>
        <w:t xml:space="preserve">      responses:</w:t>
      </w:r>
    </w:p>
    <w:p w14:paraId="0C14EB8E" w14:textId="77777777" w:rsidR="00234D4F" w:rsidRDefault="00234D4F" w:rsidP="00234D4F">
      <w:pPr>
        <w:pStyle w:val="PL"/>
      </w:pPr>
      <w:r>
        <w:t xml:space="preserve">        '200':</w:t>
      </w:r>
    </w:p>
    <w:p w14:paraId="199D4DB4" w14:textId="77777777" w:rsidR="00234D4F" w:rsidRDefault="00234D4F" w:rsidP="00234D4F">
      <w:pPr>
        <w:pStyle w:val="PL"/>
      </w:pPr>
      <w:r>
        <w:t xml:space="preserve">          description: The individual PCF </w:t>
      </w:r>
      <w:r w:rsidRPr="00770C62">
        <w:t>for a PDU Session</w:t>
      </w:r>
      <w:r w:rsidRPr="00770C62" w:rsidDel="00770C62">
        <w:t xml:space="preserve"> </w:t>
      </w:r>
      <w:r>
        <w:t>binding session binding information resource matching the query parameter(s) is returned.</w:t>
      </w:r>
    </w:p>
    <w:p w14:paraId="42BA9ED3" w14:textId="77777777" w:rsidR="00234D4F" w:rsidRDefault="00234D4F" w:rsidP="00234D4F">
      <w:pPr>
        <w:pStyle w:val="PL"/>
      </w:pPr>
      <w:r>
        <w:t xml:space="preserve">          content:</w:t>
      </w:r>
    </w:p>
    <w:p w14:paraId="0C6BD37B" w14:textId="77777777" w:rsidR="00234D4F" w:rsidRDefault="00234D4F" w:rsidP="00234D4F">
      <w:pPr>
        <w:pStyle w:val="PL"/>
      </w:pPr>
      <w:r>
        <w:t xml:space="preserve">            application/json:</w:t>
      </w:r>
    </w:p>
    <w:p w14:paraId="1F9CCC75" w14:textId="77777777" w:rsidR="00234D4F" w:rsidRDefault="00234D4F" w:rsidP="00234D4F">
      <w:pPr>
        <w:pStyle w:val="PL"/>
      </w:pPr>
      <w:r>
        <w:t xml:space="preserve">              schema:</w:t>
      </w:r>
    </w:p>
    <w:p w14:paraId="5D5C75E0" w14:textId="77777777" w:rsidR="00234D4F" w:rsidRDefault="00234D4F" w:rsidP="00234D4F">
      <w:pPr>
        <w:pStyle w:val="PL"/>
      </w:pPr>
      <w:r>
        <w:t xml:space="preserve">                $ref: '#/components/schemas/PcfBinding'</w:t>
      </w:r>
    </w:p>
    <w:p w14:paraId="3F22F641" w14:textId="77777777" w:rsidR="00234D4F" w:rsidRDefault="00234D4F" w:rsidP="00234D4F">
      <w:pPr>
        <w:pStyle w:val="PL"/>
      </w:pPr>
      <w:r>
        <w:t xml:space="preserve">        '204':</w:t>
      </w:r>
    </w:p>
    <w:p w14:paraId="3B4DFA53" w14:textId="77777777" w:rsidR="00234D4F" w:rsidRDefault="00234D4F" w:rsidP="00234D4F">
      <w:pPr>
        <w:pStyle w:val="PL"/>
      </w:pPr>
      <w:r>
        <w:t xml:space="preserve">          description: There is no PCF </w:t>
      </w:r>
      <w:r w:rsidRPr="00770C62">
        <w:t>for a PDU Session</w:t>
      </w:r>
      <w:r w:rsidRPr="00770C62" w:rsidDel="00770C62">
        <w:t xml:space="preserve"> </w:t>
      </w:r>
      <w:r>
        <w:t>binding information matching the query parameter(s).</w:t>
      </w:r>
    </w:p>
    <w:p w14:paraId="39890C68" w14:textId="77777777" w:rsidR="00234D4F" w:rsidRDefault="00234D4F" w:rsidP="00234D4F">
      <w:pPr>
        <w:pStyle w:val="PL"/>
      </w:pPr>
      <w:r>
        <w:t xml:space="preserve">        '400':</w:t>
      </w:r>
    </w:p>
    <w:p w14:paraId="59ADCBD8" w14:textId="77777777" w:rsidR="00234D4F" w:rsidRDefault="00234D4F" w:rsidP="00234D4F">
      <w:pPr>
        <w:pStyle w:val="PL"/>
      </w:pPr>
      <w:r>
        <w:t xml:space="preserve">          $ref: 'TS29571_CommonData.yaml#/components/responses/400'</w:t>
      </w:r>
    </w:p>
    <w:p w14:paraId="7B72040B" w14:textId="77777777" w:rsidR="00234D4F" w:rsidRDefault="00234D4F" w:rsidP="00234D4F">
      <w:pPr>
        <w:pStyle w:val="PL"/>
      </w:pPr>
      <w:r>
        <w:t xml:space="preserve">        '401':</w:t>
      </w:r>
    </w:p>
    <w:p w14:paraId="60120D62" w14:textId="77777777" w:rsidR="00234D4F" w:rsidRDefault="00234D4F" w:rsidP="00234D4F">
      <w:pPr>
        <w:pStyle w:val="PL"/>
      </w:pPr>
      <w:r>
        <w:t xml:space="preserve">          $ref: 'TS29571_CommonData.yaml#/components/responses/401'</w:t>
      </w:r>
    </w:p>
    <w:p w14:paraId="2F985E51" w14:textId="77777777" w:rsidR="00234D4F" w:rsidRDefault="00234D4F" w:rsidP="00234D4F">
      <w:pPr>
        <w:pStyle w:val="PL"/>
        <w:rPr>
          <w:rFonts w:eastAsia="等线"/>
        </w:rPr>
      </w:pPr>
      <w:r>
        <w:rPr>
          <w:rFonts w:eastAsia="等线"/>
        </w:rPr>
        <w:t xml:space="preserve">        </w:t>
      </w:r>
      <w:bookmarkStart w:id="359" w:name="OLE_LINK21"/>
      <w:bookmarkStart w:id="360" w:name="OLE_LINK22"/>
      <w:r>
        <w:rPr>
          <w:rFonts w:eastAsia="等线"/>
        </w:rPr>
        <w:t>'403':</w:t>
      </w:r>
    </w:p>
    <w:p w14:paraId="03670A9E" w14:textId="77777777" w:rsidR="00234D4F" w:rsidRDefault="00234D4F" w:rsidP="00234D4F">
      <w:pPr>
        <w:pStyle w:val="PL"/>
        <w:rPr>
          <w:rFonts w:eastAsia="等线"/>
        </w:rPr>
      </w:pPr>
      <w:r>
        <w:rPr>
          <w:rFonts w:eastAsia="等线"/>
        </w:rPr>
        <w:t xml:space="preserve">          $ref: 'TS29571_CommonData.yaml#/components/responses/403'</w:t>
      </w:r>
    </w:p>
    <w:bookmarkEnd w:id="359"/>
    <w:bookmarkEnd w:id="360"/>
    <w:p w14:paraId="230F03ED" w14:textId="77777777" w:rsidR="00234D4F" w:rsidRDefault="00234D4F" w:rsidP="00234D4F">
      <w:pPr>
        <w:pStyle w:val="PL"/>
      </w:pPr>
      <w:r>
        <w:t xml:space="preserve">        '404':</w:t>
      </w:r>
    </w:p>
    <w:p w14:paraId="12165B3D" w14:textId="77777777" w:rsidR="00234D4F" w:rsidRDefault="00234D4F" w:rsidP="00234D4F">
      <w:pPr>
        <w:pStyle w:val="PL"/>
      </w:pPr>
      <w:r>
        <w:t xml:space="preserve">          $ref: 'TS29571_CommonData.yaml#/components/responses/404'</w:t>
      </w:r>
    </w:p>
    <w:p w14:paraId="7EB6F937" w14:textId="77777777" w:rsidR="00234D4F" w:rsidRDefault="00234D4F" w:rsidP="00234D4F">
      <w:pPr>
        <w:pStyle w:val="PL"/>
        <w:rPr>
          <w:rFonts w:eastAsia="等线"/>
        </w:rPr>
      </w:pPr>
      <w:r>
        <w:rPr>
          <w:rFonts w:eastAsia="等线"/>
        </w:rPr>
        <w:t xml:space="preserve">        '406':</w:t>
      </w:r>
    </w:p>
    <w:p w14:paraId="4C83ACD0" w14:textId="77777777" w:rsidR="00234D4F" w:rsidRDefault="00234D4F" w:rsidP="00234D4F">
      <w:pPr>
        <w:pStyle w:val="PL"/>
        <w:rPr>
          <w:rFonts w:eastAsia="等线"/>
        </w:rPr>
      </w:pPr>
      <w:r>
        <w:rPr>
          <w:rFonts w:eastAsia="等线"/>
        </w:rPr>
        <w:t xml:space="preserve">          $ref: 'TS29571_CommonData.yaml#/components/responses/406'</w:t>
      </w:r>
    </w:p>
    <w:p w14:paraId="72898EE3" w14:textId="77777777" w:rsidR="00234D4F" w:rsidRDefault="00234D4F" w:rsidP="00234D4F">
      <w:pPr>
        <w:pStyle w:val="PL"/>
      </w:pPr>
      <w:r>
        <w:t xml:space="preserve">        '414':</w:t>
      </w:r>
    </w:p>
    <w:p w14:paraId="223B86D0" w14:textId="77777777" w:rsidR="00234D4F" w:rsidRDefault="00234D4F" w:rsidP="00234D4F">
      <w:pPr>
        <w:pStyle w:val="PL"/>
      </w:pPr>
      <w:r>
        <w:t xml:space="preserve">          $ref: 'TS29571_CommonData.yaml#/components/responses/414'</w:t>
      </w:r>
    </w:p>
    <w:p w14:paraId="60AFA636" w14:textId="77777777" w:rsidR="00234D4F" w:rsidRDefault="00234D4F" w:rsidP="00234D4F">
      <w:pPr>
        <w:pStyle w:val="PL"/>
      </w:pPr>
      <w:r>
        <w:t xml:space="preserve">        '429':</w:t>
      </w:r>
    </w:p>
    <w:p w14:paraId="4D885EDA" w14:textId="77777777" w:rsidR="00234D4F" w:rsidRDefault="00234D4F" w:rsidP="00234D4F">
      <w:pPr>
        <w:pStyle w:val="PL"/>
      </w:pPr>
      <w:r>
        <w:t xml:space="preserve">          $ref: 'TS29571_CommonData.yaml#/components/responses/429'</w:t>
      </w:r>
    </w:p>
    <w:p w14:paraId="03ABA6FE" w14:textId="77777777" w:rsidR="00234D4F" w:rsidRDefault="00234D4F" w:rsidP="00234D4F">
      <w:pPr>
        <w:pStyle w:val="PL"/>
      </w:pPr>
      <w:r>
        <w:t xml:space="preserve">        '500':</w:t>
      </w:r>
    </w:p>
    <w:p w14:paraId="6B3210EC" w14:textId="77777777" w:rsidR="00234D4F" w:rsidRDefault="00234D4F" w:rsidP="00234D4F">
      <w:pPr>
        <w:pStyle w:val="PL"/>
      </w:pPr>
      <w:r>
        <w:t xml:space="preserve">          $ref: 'TS29571_CommonData.yaml#/components/responses/500'</w:t>
      </w:r>
    </w:p>
    <w:p w14:paraId="7AC025D7" w14:textId="77777777" w:rsidR="00234D4F" w:rsidRDefault="00234D4F" w:rsidP="00234D4F">
      <w:pPr>
        <w:pStyle w:val="PL"/>
      </w:pPr>
      <w:r>
        <w:t xml:space="preserve">        '503':</w:t>
      </w:r>
    </w:p>
    <w:p w14:paraId="3878AFE7" w14:textId="77777777" w:rsidR="00234D4F" w:rsidRDefault="00234D4F" w:rsidP="00234D4F">
      <w:pPr>
        <w:pStyle w:val="PL"/>
      </w:pPr>
      <w:r>
        <w:t xml:space="preserve">          $ref: 'TS29571_CommonData.yaml#/components/responses/503'</w:t>
      </w:r>
    </w:p>
    <w:p w14:paraId="09010212" w14:textId="77777777" w:rsidR="00234D4F" w:rsidRDefault="00234D4F" w:rsidP="00234D4F">
      <w:pPr>
        <w:pStyle w:val="PL"/>
      </w:pPr>
      <w:r>
        <w:t xml:space="preserve">        default:</w:t>
      </w:r>
    </w:p>
    <w:p w14:paraId="06B91527" w14:textId="77777777" w:rsidR="00234D4F" w:rsidRDefault="00234D4F" w:rsidP="00234D4F">
      <w:pPr>
        <w:pStyle w:val="PL"/>
      </w:pPr>
      <w:r>
        <w:t xml:space="preserve">          $ref: 'TS29571_CommonData.yaml#/components/responses/default'</w:t>
      </w:r>
    </w:p>
    <w:p w14:paraId="056D3DE2" w14:textId="77777777" w:rsidR="00234D4F" w:rsidRDefault="00234D4F" w:rsidP="00234D4F">
      <w:pPr>
        <w:pStyle w:val="PL"/>
      </w:pPr>
      <w:r>
        <w:t xml:space="preserve">  /pcfBindings/{bindingId}:</w:t>
      </w:r>
    </w:p>
    <w:p w14:paraId="4AEBA9DE" w14:textId="77777777" w:rsidR="00234D4F" w:rsidRDefault="00234D4F" w:rsidP="00234D4F">
      <w:pPr>
        <w:pStyle w:val="PL"/>
      </w:pPr>
      <w:r>
        <w:t xml:space="preserve">    delete:</w:t>
      </w:r>
    </w:p>
    <w:p w14:paraId="4DE08E47" w14:textId="77777777" w:rsidR="00234D4F" w:rsidRDefault="00234D4F" w:rsidP="00234D4F">
      <w:pPr>
        <w:pStyle w:val="PL"/>
      </w:pPr>
      <w:r>
        <w:t xml:space="preserve">      summary: Delete an existing Individual PCF </w:t>
      </w:r>
      <w:r w:rsidRPr="00770C62">
        <w:t xml:space="preserve">for a PDU Session </w:t>
      </w:r>
      <w:r>
        <w:t>Binding information</w:t>
      </w:r>
    </w:p>
    <w:p w14:paraId="3ABF1176" w14:textId="77777777" w:rsidR="00234D4F" w:rsidRDefault="00234D4F" w:rsidP="00234D4F">
      <w:pPr>
        <w:pStyle w:val="PL"/>
      </w:pPr>
      <w:r>
        <w:t xml:space="preserve">      operationId: DeleteIndPCFBinding</w:t>
      </w:r>
    </w:p>
    <w:p w14:paraId="4F0DA346" w14:textId="77777777" w:rsidR="00234D4F" w:rsidRDefault="00234D4F" w:rsidP="00234D4F">
      <w:pPr>
        <w:pStyle w:val="PL"/>
      </w:pPr>
      <w:r>
        <w:t xml:space="preserve">      tags:</w:t>
      </w:r>
    </w:p>
    <w:p w14:paraId="593D923D" w14:textId="77777777" w:rsidR="00234D4F" w:rsidRDefault="00234D4F" w:rsidP="00234D4F">
      <w:pPr>
        <w:pStyle w:val="PL"/>
      </w:pPr>
      <w:r>
        <w:t xml:space="preserve">        - Individual PCF Binding (Document)</w:t>
      </w:r>
    </w:p>
    <w:p w14:paraId="2A2017E3" w14:textId="77777777" w:rsidR="00234D4F" w:rsidRDefault="00234D4F" w:rsidP="00234D4F">
      <w:pPr>
        <w:pStyle w:val="PL"/>
      </w:pPr>
      <w:r>
        <w:t xml:space="preserve">      parameters:</w:t>
      </w:r>
    </w:p>
    <w:p w14:paraId="2C411E42" w14:textId="77777777" w:rsidR="00234D4F" w:rsidRDefault="00234D4F" w:rsidP="00234D4F">
      <w:pPr>
        <w:pStyle w:val="PL"/>
      </w:pPr>
      <w:r>
        <w:t xml:space="preserve">        - name: bindingId</w:t>
      </w:r>
    </w:p>
    <w:p w14:paraId="593285B1" w14:textId="77777777" w:rsidR="00234D4F" w:rsidRDefault="00234D4F" w:rsidP="00234D4F">
      <w:pPr>
        <w:pStyle w:val="PL"/>
      </w:pPr>
      <w:r>
        <w:t xml:space="preserve">          in: path</w:t>
      </w:r>
    </w:p>
    <w:p w14:paraId="023FCE97" w14:textId="77777777" w:rsidR="00234D4F" w:rsidRDefault="00234D4F" w:rsidP="00234D4F">
      <w:pPr>
        <w:pStyle w:val="PL"/>
      </w:pPr>
      <w:r>
        <w:t xml:space="preserve">          description: Represents the individual PCF Session Binding.</w:t>
      </w:r>
    </w:p>
    <w:p w14:paraId="64E530EC" w14:textId="77777777" w:rsidR="00234D4F" w:rsidRDefault="00234D4F" w:rsidP="00234D4F">
      <w:pPr>
        <w:pStyle w:val="PL"/>
      </w:pPr>
      <w:r>
        <w:t xml:space="preserve">          required: true</w:t>
      </w:r>
    </w:p>
    <w:p w14:paraId="4792C52C" w14:textId="77777777" w:rsidR="00234D4F" w:rsidRDefault="00234D4F" w:rsidP="00234D4F">
      <w:pPr>
        <w:pStyle w:val="PL"/>
      </w:pPr>
      <w:r>
        <w:t xml:space="preserve">          schema:</w:t>
      </w:r>
    </w:p>
    <w:p w14:paraId="64A307FE" w14:textId="77777777" w:rsidR="00234D4F" w:rsidRDefault="00234D4F" w:rsidP="00234D4F">
      <w:pPr>
        <w:pStyle w:val="PL"/>
      </w:pPr>
      <w:r>
        <w:t xml:space="preserve">            type: string</w:t>
      </w:r>
    </w:p>
    <w:p w14:paraId="5D768166" w14:textId="77777777" w:rsidR="00234D4F" w:rsidRDefault="00234D4F" w:rsidP="00234D4F">
      <w:pPr>
        <w:pStyle w:val="PL"/>
      </w:pPr>
      <w:r>
        <w:t xml:space="preserve">      responses:</w:t>
      </w:r>
    </w:p>
    <w:p w14:paraId="264F1600" w14:textId="77777777" w:rsidR="00234D4F" w:rsidRDefault="00234D4F" w:rsidP="00234D4F">
      <w:pPr>
        <w:pStyle w:val="PL"/>
      </w:pPr>
      <w:r>
        <w:lastRenderedPageBreak/>
        <w:t xml:space="preserve">        '204':</w:t>
      </w:r>
    </w:p>
    <w:p w14:paraId="430BBFB6" w14:textId="77777777" w:rsidR="00234D4F" w:rsidRDefault="00234D4F" w:rsidP="00234D4F">
      <w:pPr>
        <w:pStyle w:val="PL"/>
      </w:pPr>
      <w:r>
        <w:t xml:space="preserve">          description: No Content. The Individual PCF session binding information resource is deleted.</w:t>
      </w:r>
    </w:p>
    <w:p w14:paraId="34C68E6C" w14:textId="77777777" w:rsidR="00234D4F" w:rsidRDefault="00234D4F" w:rsidP="00234D4F">
      <w:pPr>
        <w:pStyle w:val="PL"/>
        <w:rPr>
          <w:noProof w:val="0"/>
        </w:rPr>
      </w:pPr>
      <w:r>
        <w:rPr>
          <w:noProof w:val="0"/>
        </w:rPr>
        <w:t xml:space="preserve">        '307':</w:t>
      </w:r>
    </w:p>
    <w:p w14:paraId="40528EE4" w14:textId="77777777" w:rsidR="00234D4F" w:rsidRDefault="00234D4F" w:rsidP="00234D4F">
      <w:pPr>
        <w:pStyle w:val="PL"/>
      </w:pPr>
      <w:r>
        <w:t xml:space="preserve">          $ref: 'TS29571_CommonData.yaml#/components/responses/307'</w:t>
      </w:r>
    </w:p>
    <w:p w14:paraId="3A408982" w14:textId="77777777" w:rsidR="00234D4F" w:rsidRDefault="00234D4F" w:rsidP="00234D4F">
      <w:pPr>
        <w:pStyle w:val="PL"/>
        <w:rPr>
          <w:noProof w:val="0"/>
        </w:rPr>
      </w:pPr>
      <w:r>
        <w:rPr>
          <w:noProof w:val="0"/>
        </w:rPr>
        <w:t xml:space="preserve">        '308':</w:t>
      </w:r>
    </w:p>
    <w:p w14:paraId="58E82168" w14:textId="77777777" w:rsidR="00234D4F" w:rsidRDefault="00234D4F" w:rsidP="00234D4F">
      <w:pPr>
        <w:pStyle w:val="PL"/>
      </w:pPr>
      <w:r>
        <w:t xml:space="preserve">          $ref: 'TS29571_CommonData.yaml#/components/responses/308'</w:t>
      </w:r>
    </w:p>
    <w:p w14:paraId="5C56832C" w14:textId="77777777" w:rsidR="00234D4F" w:rsidRDefault="00234D4F" w:rsidP="00234D4F">
      <w:pPr>
        <w:pStyle w:val="PL"/>
      </w:pPr>
      <w:r>
        <w:t xml:space="preserve">        '400':</w:t>
      </w:r>
    </w:p>
    <w:p w14:paraId="7DF31A81" w14:textId="77777777" w:rsidR="00234D4F" w:rsidRDefault="00234D4F" w:rsidP="00234D4F">
      <w:pPr>
        <w:pStyle w:val="PL"/>
      </w:pPr>
      <w:r>
        <w:t xml:space="preserve">          $ref: 'TS29571_CommonData.yaml#/components/responses/400'</w:t>
      </w:r>
    </w:p>
    <w:p w14:paraId="724CB9CD" w14:textId="77777777" w:rsidR="00234D4F" w:rsidRDefault="00234D4F" w:rsidP="00234D4F">
      <w:pPr>
        <w:pStyle w:val="PL"/>
      </w:pPr>
      <w:r>
        <w:t xml:space="preserve">        '401':</w:t>
      </w:r>
    </w:p>
    <w:p w14:paraId="0480DFE4" w14:textId="77777777" w:rsidR="00234D4F" w:rsidRDefault="00234D4F" w:rsidP="00234D4F">
      <w:pPr>
        <w:pStyle w:val="PL"/>
      </w:pPr>
      <w:r>
        <w:t xml:space="preserve">          $ref: 'TS29571_CommonData.yaml#/components/responses/401'</w:t>
      </w:r>
    </w:p>
    <w:p w14:paraId="5F19EF64" w14:textId="77777777" w:rsidR="00234D4F" w:rsidRDefault="00234D4F" w:rsidP="00234D4F">
      <w:pPr>
        <w:pStyle w:val="PL"/>
        <w:rPr>
          <w:rFonts w:eastAsia="等线"/>
        </w:rPr>
      </w:pPr>
      <w:r>
        <w:rPr>
          <w:rFonts w:eastAsia="等线"/>
        </w:rPr>
        <w:t xml:space="preserve">        '403':</w:t>
      </w:r>
    </w:p>
    <w:p w14:paraId="0101A6B3" w14:textId="77777777" w:rsidR="00234D4F" w:rsidRDefault="00234D4F" w:rsidP="00234D4F">
      <w:pPr>
        <w:pStyle w:val="PL"/>
        <w:rPr>
          <w:rFonts w:eastAsia="等线"/>
        </w:rPr>
      </w:pPr>
      <w:r>
        <w:rPr>
          <w:rFonts w:eastAsia="等线"/>
        </w:rPr>
        <w:t xml:space="preserve">          $ref: 'TS29571_CommonData.yaml#/components/responses/403'</w:t>
      </w:r>
    </w:p>
    <w:p w14:paraId="3764CC90" w14:textId="77777777" w:rsidR="00234D4F" w:rsidRDefault="00234D4F" w:rsidP="00234D4F">
      <w:pPr>
        <w:pStyle w:val="PL"/>
      </w:pPr>
      <w:r>
        <w:t xml:space="preserve">        '404':</w:t>
      </w:r>
    </w:p>
    <w:p w14:paraId="3108783F" w14:textId="77777777" w:rsidR="00234D4F" w:rsidRDefault="00234D4F" w:rsidP="00234D4F">
      <w:pPr>
        <w:pStyle w:val="PL"/>
      </w:pPr>
      <w:r>
        <w:t xml:space="preserve">          $ref: 'TS29571_CommonData.yaml#/components/responses/404'</w:t>
      </w:r>
    </w:p>
    <w:p w14:paraId="2CF9D637" w14:textId="77777777" w:rsidR="00234D4F" w:rsidRDefault="00234D4F" w:rsidP="00234D4F">
      <w:pPr>
        <w:pStyle w:val="PL"/>
      </w:pPr>
      <w:r>
        <w:t xml:space="preserve">        '429':</w:t>
      </w:r>
    </w:p>
    <w:p w14:paraId="079BC0D8" w14:textId="77777777" w:rsidR="00234D4F" w:rsidRDefault="00234D4F" w:rsidP="00234D4F">
      <w:pPr>
        <w:pStyle w:val="PL"/>
      </w:pPr>
      <w:r>
        <w:t xml:space="preserve">          $ref: 'TS29571_CommonData.yaml#/components/responses/429'</w:t>
      </w:r>
    </w:p>
    <w:p w14:paraId="7D41CF2B" w14:textId="77777777" w:rsidR="00234D4F" w:rsidRDefault="00234D4F" w:rsidP="00234D4F">
      <w:pPr>
        <w:pStyle w:val="PL"/>
      </w:pPr>
      <w:r>
        <w:t xml:space="preserve">        '500':</w:t>
      </w:r>
    </w:p>
    <w:p w14:paraId="60B5A75F" w14:textId="77777777" w:rsidR="00234D4F" w:rsidRDefault="00234D4F" w:rsidP="00234D4F">
      <w:pPr>
        <w:pStyle w:val="PL"/>
      </w:pPr>
      <w:r>
        <w:t xml:space="preserve">          $ref: 'TS29571_CommonData.yaml#/components/responses/500'</w:t>
      </w:r>
    </w:p>
    <w:p w14:paraId="33E2C001" w14:textId="77777777" w:rsidR="00234D4F" w:rsidRDefault="00234D4F" w:rsidP="00234D4F">
      <w:pPr>
        <w:pStyle w:val="PL"/>
      </w:pPr>
      <w:r>
        <w:t xml:space="preserve">        '503':</w:t>
      </w:r>
    </w:p>
    <w:p w14:paraId="1CECADB3" w14:textId="77777777" w:rsidR="00234D4F" w:rsidRDefault="00234D4F" w:rsidP="00234D4F">
      <w:pPr>
        <w:pStyle w:val="PL"/>
      </w:pPr>
      <w:r>
        <w:t xml:space="preserve">          $ref: 'TS29571_CommonData.yaml#/components/responses/503'</w:t>
      </w:r>
    </w:p>
    <w:p w14:paraId="3ED05C82" w14:textId="77777777" w:rsidR="00234D4F" w:rsidRDefault="00234D4F" w:rsidP="00234D4F">
      <w:pPr>
        <w:pStyle w:val="PL"/>
      </w:pPr>
      <w:r>
        <w:t xml:space="preserve">        default:</w:t>
      </w:r>
    </w:p>
    <w:p w14:paraId="5A79AEB5" w14:textId="77777777" w:rsidR="00234D4F" w:rsidRDefault="00234D4F" w:rsidP="00234D4F">
      <w:pPr>
        <w:pStyle w:val="PL"/>
      </w:pPr>
      <w:r>
        <w:t xml:space="preserve">          $ref: 'TS29571_CommonData.yaml#/components/responses/default'</w:t>
      </w:r>
    </w:p>
    <w:p w14:paraId="09303A89" w14:textId="77777777" w:rsidR="00234D4F" w:rsidRDefault="00234D4F" w:rsidP="00234D4F">
      <w:pPr>
        <w:pStyle w:val="PL"/>
        <w:rPr>
          <w:rFonts w:eastAsia="等线"/>
        </w:rPr>
      </w:pPr>
      <w:r>
        <w:rPr>
          <w:rFonts w:eastAsia="等线"/>
        </w:rPr>
        <w:t xml:space="preserve">    patch:</w:t>
      </w:r>
    </w:p>
    <w:p w14:paraId="1A425903" w14:textId="77777777" w:rsidR="00234D4F" w:rsidRDefault="00234D4F" w:rsidP="00234D4F">
      <w:pPr>
        <w:pStyle w:val="PL"/>
        <w:rPr>
          <w:rFonts w:eastAsia="等线"/>
        </w:rPr>
      </w:pPr>
      <w:r>
        <w:rPr>
          <w:rFonts w:eastAsia="等线"/>
        </w:rPr>
        <w:t xml:space="preserve">      summary: Update an existing Individual PCF </w:t>
      </w:r>
      <w:r w:rsidRPr="00770C62">
        <w:rPr>
          <w:rFonts w:eastAsia="等线"/>
        </w:rPr>
        <w:t xml:space="preserve">for a PDU Session </w:t>
      </w:r>
      <w:r>
        <w:rPr>
          <w:rFonts w:eastAsia="等线"/>
        </w:rPr>
        <w:t>Binding information</w:t>
      </w:r>
    </w:p>
    <w:p w14:paraId="7E5D8740" w14:textId="77777777" w:rsidR="00234D4F" w:rsidRDefault="00234D4F" w:rsidP="00234D4F">
      <w:pPr>
        <w:pStyle w:val="PL"/>
        <w:rPr>
          <w:rFonts w:eastAsia="等线"/>
        </w:rPr>
      </w:pPr>
      <w:r>
        <w:rPr>
          <w:rFonts w:eastAsia="等线"/>
        </w:rPr>
        <w:t xml:space="preserve">      operationId: UpdateIndPCFBinding</w:t>
      </w:r>
    </w:p>
    <w:p w14:paraId="651AA72C" w14:textId="77777777" w:rsidR="00234D4F" w:rsidRDefault="00234D4F" w:rsidP="00234D4F">
      <w:pPr>
        <w:pStyle w:val="PL"/>
        <w:rPr>
          <w:rFonts w:eastAsia="等线"/>
        </w:rPr>
      </w:pPr>
      <w:r>
        <w:rPr>
          <w:rFonts w:eastAsia="等线"/>
        </w:rPr>
        <w:t xml:space="preserve">      tags:</w:t>
      </w:r>
    </w:p>
    <w:p w14:paraId="4A8C25D1" w14:textId="77777777" w:rsidR="00234D4F" w:rsidRDefault="00234D4F" w:rsidP="00234D4F">
      <w:pPr>
        <w:pStyle w:val="PL"/>
        <w:rPr>
          <w:rFonts w:eastAsia="等线"/>
        </w:rPr>
      </w:pPr>
      <w:r>
        <w:rPr>
          <w:rFonts w:eastAsia="等线"/>
        </w:rPr>
        <w:t xml:space="preserve">        - Individual PCF </w:t>
      </w:r>
      <w:r w:rsidRPr="00770C62">
        <w:rPr>
          <w:rFonts w:eastAsia="等线"/>
        </w:rPr>
        <w:t xml:space="preserve">for a PDU Session </w:t>
      </w:r>
      <w:r>
        <w:rPr>
          <w:rFonts w:eastAsia="等线"/>
        </w:rPr>
        <w:t>Binding (Document)</w:t>
      </w:r>
    </w:p>
    <w:p w14:paraId="7D938CCD" w14:textId="77777777" w:rsidR="00234D4F" w:rsidRDefault="00234D4F" w:rsidP="00234D4F">
      <w:pPr>
        <w:pStyle w:val="PL"/>
        <w:rPr>
          <w:rFonts w:eastAsia="等线"/>
          <w:lang w:val="en-US"/>
        </w:rPr>
      </w:pPr>
      <w:r>
        <w:rPr>
          <w:rFonts w:eastAsia="等线"/>
          <w:lang w:val="en-US"/>
        </w:rPr>
        <w:t xml:space="preserve">      parameters:</w:t>
      </w:r>
    </w:p>
    <w:p w14:paraId="208D986C" w14:textId="77777777" w:rsidR="00234D4F" w:rsidRDefault="00234D4F" w:rsidP="00234D4F">
      <w:pPr>
        <w:pStyle w:val="PL"/>
      </w:pPr>
      <w:r>
        <w:t xml:space="preserve">        - name: bindingId</w:t>
      </w:r>
    </w:p>
    <w:p w14:paraId="731D3C20" w14:textId="77777777" w:rsidR="00234D4F" w:rsidRDefault="00234D4F" w:rsidP="00234D4F">
      <w:pPr>
        <w:pStyle w:val="PL"/>
      </w:pPr>
      <w:r>
        <w:t xml:space="preserve">          in: path</w:t>
      </w:r>
    </w:p>
    <w:p w14:paraId="4398901C" w14:textId="77777777" w:rsidR="00234D4F" w:rsidRDefault="00234D4F" w:rsidP="00234D4F">
      <w:pPr>
        <w:pStyle w:val="PL"/>
      </w:pPr>
      <w:r>
        <w:t xml:space="preserve">          description: Represents the individual PCF </w:t>
      </w:r>
      <w:r w:rsidRPr="00770C62">
        <w:t>for a PDU Session</w:t>
      </w:r>
      <w:r w:rsidRPr="00770C62" w:rsidDel="00770C62">
        <w:t xml:space="preserve"> </w:t>
      </w:r>
      <w:r>
        <w:t>Binding.</w:t>
      </w:r>
    </w:p>
    <w:p w14:paraId="4EDD5F02" w14:textId="77777777" w:rsidR="00234D4F" w:rsidRDefault="00234D4F" w:rsidP="00234D4F">
      <w:pPr>
        <w:pStyle w:val="PL"/>
      </w:pPr>
      <w:r>
        <w:t xml:space="preserve">          required: true</w:t>
      </w:r>
    </w:p>
    <w:p w14:paraId="1D92AB97" w14:textId="77777777" w:rsidR="00234D4F" w:rsidRDefault="00234D4F" w:rsidP="00234D4F">
      <w:pPr>
        <w:pStyle w:val="PL"/>
      </w:pPr>
      <w:r>
        <w:t xml:space="preserve">          schema:</w:t>
      </w:r>
    </w:p>
    <w:p w14:paraId="1ECD8DDC" w14:textId="77777777" w:rsidR="00234D4F" w:rsidRDefault="00234D4F" w:rsidP="00234D4F">
      <w:pPr>
        <w:pStyle w:val="PL"/>
      </w:pPr>
      <w:r>
        <w:t xml:space="preserve">            type: string</w:t>
      </w:r>
    </w:p>
    <w:p w14:paraId="4EC7E7C5" w14:textId="77777777" w:rsidR="00234D4F" w:rsidRDefault="00234D4F" w:rsidP="00234D4F">
      <w:pPr>
        <w:pStyle w:val="PL"/>
        <w:rPr>
          <w:rFonts w:eastAsia="等线"/>
        </w:rPr>
      </w:pPr>
      <w:r>
        <w:rPr>
          <w:rFonts w:eastAsia="等线"/>
        </w:rPr>
        <w:t xml:space="preserve">      requestBody:</w:t>
      </w:r>
    </w:p>
    <w:p w14:paraId="661348E8" w14:textId="77777777" w:rsidR="00234D4F" w:rsidRDefault="00234D4F" w:rsidP="00234D4F">
      <w:pPr>
        <w:pStyle w:val="PL"/>
        <w:rPr>
          <w:rFonts w:eastAsia="等线"/>
        </w:rPr>
      </w:pPr>
      <w:r>
        <w:rPr>
          <w:rFonts w:eastAsia="等线"/>
        </w:rPr>
        <w:t xml:space="preserve">        description: Parameters to update the existing PCF </w:t>
      </w:r>
      <w:r w:rsidRPr="00770C62">
        <w:rPr>
          <w:rFonts w:eastAsia="等线"/>
        </w:rPr>
        <w:t>for a PDU Session</w:t>
      </w:r>
      <w:r w:rsidRPr="00770C62" w:rsidDel="00770C62">
        <w:rPr>
          <w:rFonts w:eastAsia="等线"/>
        </w:rPr>
        <w:t xml:space="preserve"> </w:t>
      </w:r>
      <w:r>
        <w:rPr>
          <w:rFonts w:eastAsia="等线"/>
        </w:rPr>
        <w:t>binding</w:t>
      </w:r>
    </w:p>
    <w:p w14:paraId="0CE0CC0B" w14:textId="77777777" w:rsidR="00234D4F" w:rsidRDefault="00234D4F" w:rsidP="00234D4F">
      <w:pPr>
        <w:pStyle w:val="PL"/>
        <w:rPr>
          <w:rFonts w:eastAsia="等线"/>
        </w:rPr>
      </w:pPr>
      <w:r>
        <w:rPr>
          <w:rFonts w:eastAsia="等线"/>
        </w:rPr>
        <w:t xml:space="preserve">        required: true</w:t>
      </w:r>
    </w:p>
    <w:p w14:paraId="27007AB8" w14:textId="77777777" w:rsidR="00234D4F" w:rsidRDefault="00234D4F" w:rsidP="00234D4F">
      <w:pPr>
        <w:pStyle w:val="PL"/>
        <w:rPr>
          <w:rFonts w:eastAsia="等线"/>
        </w:rPr>
      </w:pPr>
      <w:r>
        <w:rPr>
          <w:rFonts w:eastAsia="等线"/>
        </w:rPr>
        <w:t xml:space="preserve">        content:</w:t>
      </w:r>
    </w:p>
    <w:p w14:paraId="5870AB93" w14:textId="77777777" w:rsidR="00234D4F" w:rsidRDefault="00234D4F" w:rsidP="00234D4F">
      <w:pPr>
        <w:pStyle w:val="PL"/>
        <w:rPr>
          <w:rFonts w:eastAsia="等线"/>
          <w:lang w:val="en-US"/>
        </w:rPr>
      </w:pPr>
      <w:r>
        <w:rPr>
          <w:rFonts w:eastAsia="等线"/>
        </w:rPr>
        <w:t xml:space="preserve">          application/</w:t>
      </w:r>
      <w:r>
        <w:rPr>
          <w:rFonts w:eastAsia="等线"/>
          <w:lang w:val="en-US"/>
        </w:rPr>
        <w:t>merge-patch+json:</w:t>
      </w:r>
    </w:p>
    <w:p w14:paraId="75731239" w14:textId="77777777" w:rsidR="00234D4F" w:rsidRDefault="00234D4F" w:rsidP="00234D4F">
      <w:pPr>
        <w:pStyle w:val="PL"/>
        <w:rPr>
          <w:rFonts w:eastAsia="等线"/>
        </w:rPr>
      </w:pPr>
      <w:r>
        <w:rPr>
          <w:rFonts w:eastAsia="等线"/>
        </w:rPr>
        <w:t xml:space="preserve">            schema:</w:t>
      </w:r>
    </w:p>
    <w:p w14:paraId="5A8EFD28" w14:textId="77777777" w:rsidR="00234D4F" w:rsidRDefault="00234D4F" w:rsidP="00234D4F">
      <w:pPr>
        <w:pStyle w:val="PL"/>
        <w:rPr>
          <w:rFonts w:eastAsia="等线"/>
        </w:rPr>
      </w:pPr>
      <w:r>
        <w:rPr>
          <w:rFonts w:eastAsia="等线"/>
        </w:rPr>
        <w:t xml:space="preserve">              $ref: '#/components/schemas/PcfBindingPatch'</w:t>
      </w:r>
    </w:p>
    <w:p w14:paraId="3A92C977" w14:textId="77777777" w:rsidR="00234D4F" w:rsidRDefault="00234D4F" w:rsidP="00234D4F">
      <w:pPr>
        <w:pStyle w:val="PL"/>
        <w:rPr>
          <w:rFonts w:eastAsia="等线"/>
        </w:rPr>
      </w:pPr>
      <w:r>
        <w:rPr>
          <w:rFonts w:eastAsia="等线"/>
        </w:rPr>
        <w:t xml:space="preserve">      responses:</w:t>
      </w:r>
    </w:p>
    <w:p w14:paraId="2C479D38" w14:textId="77777777" w:rsidR="00234D4F" w:rsidRDefault="00234D4F" w:rsidP="00234D4F">
      <w:pPr>
        <w:pStyle w:val="PL"/>
        <w:rPr>
          <w:rFonts w:eastAsia="等线"/>
        </w:rPr>
      </w:pPr>
      <w:r>
        <w:rPr>
          <w:rFonts w:eastAsia="等线"/>
        </w:rPr>
        <w:t xml:space="preserve">        '200':</w:t>
      </w:r>
    </w:p>
    <w:p w14:paraId="52672FA8" w14:textId="77777777" w:rsidR="00234D4F" w:rsidRDefault="00234D4F" w:rsidP="00234D4F">
      <w:pPr>
        <w:pStyle w:val="PL"/>
        <w:rPr>
          <w:rFonts w:eastAsia="等线"/>
        </w:rPr>
      </w:pPr>
      <w:r>
        <w:rPr>
          <w:rFonts w:eastAsia="等线"/>
        </w:rPr>
        <w:t xml:space="preserve">          description: OK (Successful update of the PCF </w:t>
      </w:r>
      <w:r w:rsidRPr="00CF2940">
        <w:rPr>
          <w:rFonts w:eastAsia="等线"/>
        </w:rPr>
        <w:t>for a PDU Session</w:t>
      </w:r>
      <w:r>
        <w:rPr>
          <w:rFonts w:eastAsia="等线"/>
        </w:rPr>
        <w:t xml:space="preserve"> binding)</w:t>
      </w:r>
    </w:p>
    <w:p w14:paraId="5B9C105A" w14:textId="77777777" w:rsidR="00234D4F" w:rsidRDefault="00234D4F" w:rsidP="00234D4F">
      <w:pPr>
        <w:pStyle w:val="PL"/>
        <w:rPr>
          <w:rFonts w:eastAsia="等线"/>
        </w:rPr>
      </w:pPr>
      <w:r>
        <w:rPr>
          <w:rFonts w:eastAsia="等线"/>
        </w:rPr>
        <w:t xml:space="preserve">          content:</w:t>
      </w:r>
    </w:p>
    <w:p w14:paraId="0D2C421D" w14:textId="77777777" w:rsidR="00234D4F" w:rsidRDefault="00234D4F" w:rsidP="00234D4F">
      <w:pPr>
        <w:pStyle w:val="PL"/>
        <w:rPr>
          <w:rFonts w:eastAsia="等线"/>
        </w:rPr>
      </w:pPr>
      <w:r>
        <w:rPr>
          <w:rFonts w:eastAsia="等线"/>
        </w:rPr>
        <w:t xml:space="preserve">            application/json:</w:t>
      </w:r>
    </w:p>
    <w:p w14:paraId="75F0F7D9" w14:textId="77777777" w:rsidR="00234D4F" w:rsidRDefault="00234D4F" w:rsidP="00234D4F">
      <w:pPr>
        <w:pStyle w:val="PL"/>
        <w:rPr>
          <w:rFonts w:eastAsia="等线"/>
        </w:rPr>
      </w:pPr>
      <w:r>
        <w:rPr>
          <w:rFonts w:eastAsia="等线"/>
        </w:rPr>
        <w:t xml:space="preserve">              schema:</w:t>
      </w:r>
    </w:p>
    <w:p w14:paraId="38612B34" w14:textId="77777777" w:rsidR="00234D4F" w:rsidRDefault="00234D4F" w:rsidP="00234D4F">
      <w:pPr>
        <w:pStyle w:val="PL"/>
        <w:rPr>
          <w:rFonts w:eastAsia="等线"/>
        </w:rPr>
      </w:pPr>
      <w:r>
        <w:rPr>
          <w:rFonts w:eastAsia="等线"/>
        </w:rPr>
        <w:t xml:space="preserve">                $ref: '#/components/schemas/PcfBinding'</w:t>
      </w:r>
    </w:p>
    <w:p w14:paraId="02C34EF9" w14:textId="77777777" w:rsidR="00234D4F" w:rsidRDefault="00234D4F" w:rsidP="00234D4F">
      <w:pPr>
        <w:pStyle w:val="PL"/>
        <w:rPr>
          <w:noProof w:val="0"/>
        </w:rPr>
      </w:pPr>
      <w:r>
        <w:rPr>
          <w:noProof w:val="0"/>
        </w:rPr>
        <w:t xml:space="preserve">        '307':</w:t>
      </w:r>
    </w:p>
    <w:p w14:paraId="19B95B36" w14:textId="77777777" w:rsidR="00234D4F" w:rsidRDefault="00234D4F" w:rsidP="00234D4F">
      <w:pPr>
        <w:pStyle w:val="PL"/>
      </w:pPr>
      <w:r>
        <w:t xml:space="preserve">          $ref: 'TS29571_CommonData.yaml#/components/responses/307'</w:t>
      </w:r>
    </w:p>
    <w:p w14:paraId="76ECD54C" w14:textId="77777777" w:rsidR="00234D4F" w:rsidRDefault="00234D4F" w:rsidP="00234D4F">
      <w:pPr>
        <w:pStyle w:val="PL"/>
        <w:rPr>
          <w:noProof w:val="0"/>
        </w:rPr>
      </w:pPr>
      <w:r>
        <w:rPr>
          <w:noProof w:val="0"/>
        </w:rPr>
        <w:t xml:space="preserve">        '308':</w:t>
      </w:r>
    </w:p>
    <w:p w14:paraId="76BFBBAB" w14:textId="77777777" w:rsidR="00234D4F" w:rsidRDefault="00234D4F" w:rsidP="00234D4F">
      <w:pPr>
        <w:pStyle w:val="PL"/>
      </w:pPr>
      <w:r>
        <w:t xml:space="preserve">          $ref: 'TS29571_CommonData.yaml#/components/responses/308'</w:t>
      </w:r>
    </w:p>
    <w:p w14:paraId="348F8117" w14:textId="77777777" w:rsidR="00234D4F" w:rsidRDefault="00234D4F" w:rsidP="00234D4F">
      <w:pPr>
        <w:pStyle w:val="PL"/>
        <w:rPr>
          <w:rFonts w:eastAsia="等线"/>
          <w:lang w:val="en-US"/>
        </w:rPr>
      </w:pPr>
      <w:r>
        <w:rPr>
          <w:rFonts w:eastAsia="等线"/>
          <w:lang w:val="en-US"/>
        </w:rPr>
        <w:t xml:space="preserve">        '400':</w:t>
      </w:r>
    </w:p>
    <w:p w14:paraId="00580D7A"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4D09A4B0" w14:textId="77777777" w:rsidR="00234D4F" w:rsidRDefault="00234D4F" w:rsidP="00234D4F">
      <w:pPr>
        <w:pStyle w:val="PL"/>
        <w:rPr>
          <w:rFonts w:eastAsia="等线"/>
          <w:lang w:val="en-US"/>
        </w:rPr>
      </w:pPr>
      <w:r>
        <w:rPr>
          <w:rFonts w:eastAsia="等线"/>
          <w:lang w:val="en-US"/>
        </w:rPr>
        <w:t xml:space="preserve">        '401':</w:t>
      </w:r>
    </w:p>
    <w:p w14:paraId="05FFC397"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3FFF3CF1" w14:textId="77777777" w:rsidR="00234D4F" w:rsidRDefault="00234D4F" w:rsidP="00234D4F">
      <w:pPr>
        <w:pStyle w:val="PL"/>
        <w:rPr>
          <w:rFonts w:eastAsia="等线"/>
          <w:lang w:val="en-US"/>
        </w:rPr>
      </w:pPr>
      <w:r>
        <w:rPr>
          <w:rFonts w:eastAsia="等线"/>
          <w:lang w:val="en-US"/>
        </w:rPr>
        <w:t xml:space="preserve">        '403':</w:t>
      </w:r>
    </w:p>
    <w:p w14:paraId="3DD1AF29"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303987EB" w14:textId="77777777" w:rsidR="00234D4F" w:rsidRDefault="00234D4F" w:rsidP="00234D4F">
      <w:pPr>
        <w:pStyle w:val="PL"/>
        <w:rPr>
          <w:rFonts w:eastAsia="等线"/>
          <w:lang w:val="en-US"/>
        </w:rPr>
      </w:pPr>
      <w:r>
        <w:rPr>
          <w:rFonts w:eastAsia="等线"/>
          <w:lang w:val="en-US"/>
        </w:rPr>
        <w:t xml:space="preserve">        '404':</w:t>
      </w:r>
    </w:p>
    <w:p w14:paraId="2A201BE9"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2CDB95CF" w14:textId="77777777" w:rsidR="00234D4F" w:rsidRDefault="00234D4F" w:rsidP="00234D4F">
      <w:pPr>
        <w:pStyle w:val="PL"/>
        <w:rPr>
          <w:rFonts w:eastAsia="等线"/>
          <w:lang w:val="en-US"/>
        </w:rPr>
      </w:pPr>
      <w:r>
        <w:rPr>
          <w:rFonts w:eastAsia="等线"/>
          <w:lang w:val="en-US"/>
        </w:rPr>
        <w:t xml:space="preserve">        '411':</w:t>
      </w:r>
    </w:p>
    <w:p w14:paraId="7F0EE9B5"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7A28B7D7" w14:textId="77777777" w:rsidR="00234D4F" w:rsidRDefault="00234D4F" w:rsidP="00234D4F">
      <w:pPr>
        <w:pStyle w:val="PL"/>
        <w:rPr>
          <w:rFonts w:eastAsia="等线"/>
          <w:lang w:val="en-US"/>
        </w:rPr>
      </w:pPr>
      <w:r>
        <w:rPr>
          <w:rFonts w:eastAsia="等线"/>
          <w:lang w:val="en-US"/>
        </w:rPr>
        <w:t xml:space="preserve">        '413':</w:t>
      </w:r>
    </w:p>
    <w:p w14:paraId="0721B350"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32E8AF72" w14:textId="77777777" w:rsidR="00234D4F" w:rsidRDefault="00234D4F" w:rsidP="00234D4F">
      <w:pPr>
        <w:pStyle w:val="PL"/>
        <w:rPr>
          <w:rFonts w:eastAsia="等线"/>
          <w:lang w:val="en-US"/>
        </w:rPr>
      </w:pPr>
      <w:r>
        <w:rPr>
          <w:rFonts w:eastAsia="等线"/>
          <w:lang w:val="en-US"/>
        </w:rPr>
        <w:t xml:space="preserve">        '415':</w:t>
      </w:r>
    </w:p>
    <w:p w14:paraId="239F88C6"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3A4EDE09" w14:textId="77777777" w:rsidR="00234D4F" w:rsidRDefault="00234D4F" w:rsidP="00234D4F">
      <w:pPr>
        <w:pStyle w:val="PL"/>
        <w:rPr>
          <w:rFonts w:eastAsia="等线"/>
          <w:lang w:val="en-US"/>
        </w:rPr>
      </w:pPr>
      <w:r>
        <w:rPr>
          <w:rFonts w:eastAsia="等线"/>
          <w:lang w:val="en-US"/>
        </w:rPr>
        <w:t xml:space="preserve">        '429':</w:t>
      </w:r>
    </w:p>
    <w:p w14:paraId="7EA8CB65"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2C8FD083" w14:textId="77777777" w:rsidR="00234D4F" w:rsidRDefault="00234D4F" w:rsidP="00234D4F">
      <w:pPr>
        <w:pStyle w:val="PL"/>
        <w:rPr>
          <w:rFonts w:eastAsia="等线"/>
          <w:lang w:val="en-US"/>
        </w:rPr>
      </w:pPr>
      <w:r>
        <w:rPr>
          <w:rFonts w:eastAsia="等线"/>
          <w:lang w:val="en-US"/>
        </w:rPr>
        <w:t xml:space="preserve">        '500':</w:t>
      </w:r>
    </w:p>
    <w:p w14:paraId="243EFDF2"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1FA0E3EA" w14:textId="77777777" w:rsidR="00234D4F" w:rsidRDefault="00234D4F" w:rsidP="00234D4F">
      <w:pPr>
        <w:pStyle w:val="PL"/>
        <w:rPr>
          <w:rFonts w:eastAsia="等线"/>
          <w:lang w:val="en-US"/>
        </w:rPr>
      </w:pPr>
      <w:r>
        <w:rPr>
          <w:rFonts w:eastAsia="等线"/>
          <w:lang w:val="en-US"/>
        </w:rPr>
        <w:t xml:space="preserve">        '503':</w:t>
      </w:r>
    </w:p>
    <w:p w14:paraId="7A5447EB"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0E580041" w14:textId="77777777" w:rsidR="00234D4F" w:rsidRDefault="00234D4F" w:rsidP="00234D4F">
      <w:pPr>
        <w:pStyle w:val="PL"/>
        <w:rPr>
          <w:rFonts w:eastAsia="等线"/>
          <w:lang w:val="en-US"/>
        </w:rPr>
      </w:pPr>
      <w:r>
        <w:rPr>
          <w:rFonts w:eastAsia="等线"/>
          <w:lang w:val="en-US"/>
        </w:rPr>
        <w:t xml:space="preserve">        default:</w:t>
      </w:r>
    </w:p>
    <w:p w14:paraId="610E7715"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02FB46AF" w14:textId="77777777" w:rsidR="00234D4F" w:rsidRDefault="00234D4F" w:rsidP="00234D4F">
      <w:pPr>
        <w:pStyle w:val="PL"/>
      </w:pPr>
      <w:r>
        <w:t xml:space="preserve">  /subscriptions:</w:t>
      </w:r>
    </w:p>
    <w:p w14:paraId="7CD36A2F" w14:textId="77777777" w:rsidR="00234D4F" w:rsidRDefault="00234D4F" w:rsidP="00234D4F">
      <w:pPr>
        <w:pStyle w:val="PL"/>
      </w:pPr>
      <w:r>
        <w:t xml:space="preserve">    post:</w:t>
      </w:r>
    </w:p>
    <w:p w14:paraId="559D7946" w14:textId="77777777" w:rsidR="00234D4F" w:rsidRDefault="00234D4F" w:rsidP="00234D4F">
      <w:pPr>
        <w:pStyle w:val="PL"/>
      </w:pPr>
      <w:r>
        <w:t xml:space="preserve">      operationId: CreateIndividualSubcription</w:t>
      </w:r>
    </w:p>
    <w:p w14:paraId="15424813" w14:textId="77777777" w:rsidR="00234D4F" w:rsidRDefault="00234D4F" w:rsidP="00234D4F">
      <w:pPr>
        <w:pStyle w:val="PL"/>
      </w:pPr>
      <w:r>
        <w:lastRenderedPageBreak/>
        <w:t xml:space="preserve">      summary: Create an individual subscription for event notifications from the BSF</w:t>
      </w:r>
    </w:p>
    <w:p w14:paraId="2AD3CBFB" w14:textId="77777777" w:rsidR="00234D4F" w:rsidRDefault="00234D4F" w:rsidP="00234D4F">
      <w:pPr>
        <w:pStyle w:val="PL"/>
      </w:pPr>
      <w:r>
        <w:t xml:space="preserve">      tags:</w:t>
      </w:r>
    </w:p>
    <w:p w14:paraId="1A45362D" w14:textId="77777777" w:rsidR="00234D4F" w:rsidRDefault="00234D4F" w:rsidP="00234D4F">
      <w:pPr>
        <w:pStyle w:val="PL"/>
      </w:pPr>
      <w:r>
        <w:t xml:space="preserve">        - Subscriptions (Collection)</w:t>
      </w:r>
    </w:p>
    <w:p w14:paraId="6C3C1597" w14:textId="77777777" w:rsidR="00234D4F" w:rsidRDefault="00234D4F" w:rsidP="00234D4F">
      <w:pPr>
        <w:pStyle w:val="PL"/>
      </w:pPr>
      <w:r>
        <w:t xml:space="preserve">      requestBody:</w:t>
      </w:r>
    </w:p>
    <w:p w14:paraId="5815395D" w14:textId="77777777" w:rsidR="00234D4F" w:rsidRDefault="00234D4F" w:rsidP="00234D4F">
      <w:pPr>
        <w:pStyle w:val="PL"/>
      </w:pPr>
      <w:r>
        <w:t xml:space="preserve">        required: true</w:t>
      </w:r>
    </w:p>
    <w:p w14:paraId="41469A33" w14:textId="77777777" w:rsidR="00234D4F" w:rsidRDefault="00234D4F" w:rsidP="00234D4F">
      <w:pPr>
        <w:pStyle w:val="PL"/>
      </w:pPr>
      <w:r>
        <w:t xml:space="preserve">        content:</w:t>
      </w:r>
    </w:p>
    <w:p w14:paraId="4C966234" w14:textId="77777777" w:rsidR="00234D4F" w:rsidRDefault="00234D4F" w:rsidP="00234D4F">
      <w:pPr>
        <w:pStyle w:val="PL"/>
      </w:pPr>
      <w:r>
        <w:t xml:space="preserve">          application/json:</w:t>
      </w:r>
    </w:p>
    <w:p w14:paraId="40425043" w14:textId="77777777" w:rsidR="00234D4F" w:rsidRDefault="00234D4F" w:rsidP="00234D4F">
      <w:pPr>
        <w:pStyle w:val="PL"/>
      </w:pPr>
      <w:r>
        <w:t xml:space="preserve">            schema:</w:t>
      </w:r>
    </w:p>
    <w:p w14:paraId="4B0DFF58" w14:textId="77777777" w:rsidR="00234D4F" w:rsidRDefault="00234D4F" w:rsidP="00234D4F">
      <w:pPr>
        <w:pStyle w:val="PL"/>
      </w:pPr>
      <w:r>
        <w:t xml:space="preserve">              $ref: '#/components/schemas/BsfSubscription'</w:t>
      </w:r>
    </w:p>
    <w:p w14:paraId="7309A71C" w14:textId="77777777" w:rsidR="00234D4F" w:rsidRDefault="00234D4F" w:rsidP="00234D4F">
      <w:pPr>
        <w:pStyle w:val="PL"/>
      </w:pPr>
      <w:r>
        <w:t xml:space="preserve">      responses:</w:t>
      </w:r>
    </w:p>
    <w:p w14:paraId="545CDCB3" w14:textId="77777777" w:rsidR="00234D4F" w:rsidRDefault="00234D4F" w:rsidP="00234D4F">
      <w:pPr>
        <w:pStyle w:val="PL"/>
      </w:pPr>
      <w:r>
        <w:t xml:space="preserve">        '201':</w:t>
      </w:r>
    </w:p>
    <w:p w14:paraId="098B9EDD" w14:textId="77777777" w:rsidR="00234D4F" w:rsidRDefault="00234D4F" w:rsidP="00234D4F">
      <w:pPr>
        <w:pStyle w:val="PL"/>
      </w:pPr>
      <w:r>
        <w:t xml:space="preserve">          description: Created.</w:t>
      </w:r>
    </w:p>
    <w:p w14:paraId="4C5A43F9" w14:textId="77777777" w:rsidR="00234D4F" w:rsidRDefault="00234D4F" w:rsidP="00234D4F">
      <w:pPr>
        <w:pStyle w:val="PL"/>
      </w:pPr>
      <w:r>
        <w:t xml:space="preserve">          headers:</w:t>
      </w:r>
    </w:p>
    <w:p w14:paraId="3DEE906F" w14:textId="77777777" w:rsidR="00234D4F" w:rsidRDefault="00234D4F" w:rsidP="00234D4F">
      <w:pPr>
        <w:pStyle w:val="PL"/>
      </w:pPr>
      <w:r>
        <w:t xml:space="preserve">            Location:</w:t>
      </w:r>
    </w:p>
    <w:p w14:paraId="0427B829" w14:textId="77777777" w:rsidR="00234D4F" w:rsidRDefault="00234D4F" w:rsidP="00234D4F">
      <w:pPr>
        <w:pStyle w:val="PL"/>
      </w:pPr>
      <w:r>
        <w:t xml:space="preserve">              description: 'Contains the URI of the newly created resource, according to the structure: {apiRoot}/nsmf-management/v1/subscriptions/{subId}'</w:t>
      </w:r>
    </w:p>
    <w:p w14:paraId="02D0BB77" w14:textId="77777777" w:rsidR="00234D4F" w:rsidRDefault="00234D4F" w:rsidP="00234D4F">
      <w:pPr>
        <w:pStyle w:val="PL"/>
      </w:pPr>
      <w:r>
        <w:t xml:space="preserve">              required: true</w:t>
      </w:r>
    </w:p>
    <w:p w14:paraId="1CB46B0C" w14:textId="77777777" w:rsidR="00234D4F" w:rsidRDefault="00234D4F" w:rsidP="00234D4F">
      <w:pPr>
        <w:pStyle w:val="PL"/>
      </w:pPr>
      <w:r>
        <w:t xml:space="preserve">              schema:</w:t>
      </w:r>
    </w:p>
    <w:p w14:paraId="507B6249" w14:textId="77777777" w:rsidR="00234D4F" w:rsidRDefault="00234D4F" w:rsidP="00234D4F">
      <w:pPr>
        <w:pStyle w:val="PL"/>
      </w:pPr>
      <w:r>
        <w:t xml:space="preserve">                type: string</w:t>
      </w:r>
    </w:p>
    <w:p w14:paraId="28765A78" w14:textId="77777777" w:rsidR="00234D4F" w:rsidRDefault="00234D4F" w:rsidP="00234D4F">
      <w:pPr>
        <w:pStyle w:val="PL"/>
      </w:pPr>
      <w:r>
        <w:t xml:space="preserve">          content:</w:t>
      </w:r>
    </w:p>
    <w:p w14:paraId="5F79802A" w14:textId="77777777" w:rsidR="00234D4F" w:rsidRDefault="00234D4F" w:rsidP="00234D4F">
      <w:pPr>
        <w:pStyle w:val="PL"/>
      </w:pPr>
      <w:r>
        <w:t xml:space="preserve">            application/json:</w:t>
      </w:r>
    </w:p>
    <w:p w14:paraId="5336AB8A" w14:textId="77777777" w:rsidR="00234D4F" w:rsidRDefault="00234D4F" w:rsidP="00234D4F">
      <w:pPr>
        <w:pStyle w:val="PL"/>
      </w:pPr>
      <w:r>
        <w:t xml:space="preserve">              schema:</w:t>
      </w:r>
    </w:p>
    <w:p w14:paraId="735FB6A1" w14:textId="77777777" w:rsidR="00234D4F" w:rsidRDefault="00234D4F" w:rsidP="00234D4F">
      <w:pPr>
        <w:pStyle w:val="PL"/>
      </w:pPr>
      <w:r>
        <w:t xml:space="preserve">                $ref: '#/components/schemas/BsfSubscriptionResp'</w:t>
      </w:r>
    </w:p>
    <w:p w14:paraId="39EE351A" w14:textId="77777777" w:rsidR="00234D4F" w:rsidRDefault="00234D4F" w:rsidP="00234D4F">
      <w:pPr>
        <w:pStyle w:val="PL"/>
      </w:pPr>
      <w:r>
        <w:t xml:space="preserve">        '400':</w:t>
      </w:r>
    </w:p>
    <w:p w14:paraId="0277EE9B" w14:textId="77777777" w:rsidR="00234D4F" w:rsidRDefault="00234D4F" w:rsidP="00234D4F">
      <w:pPr>
        <w:pStyle w:val="PL"/>
      </w:pPr>
      <w:r>
        <w:t xml:space="preserve">          $ref: 'TS29571_CommonData.yaml#/components/responses/400'</w:t>
      </w:r>
    </w:p>
    <w:p w14:paraId="4E0960B6" w14:textId="77777777" w:rsidR="00234D4F" w:rsidRDefault="00234D4F" w:rsidP="00234D4F">
      <w:pPr>
        <w:pStyle w:val="PL"/>
      </w:pPr>
      <w:r>
        <w:t xml:space="preserve">        '401':</w:t>
      </w:r>
    </w:p>
    <w:p w14:paraId="58D00CFF" w14:textId="77777777" w:rsidR="00234D4F" w:rsidRDefault="00234D4F" w:rsidP="00234D4F">
      <w:pPr>
        <w:pStyle w:val="PL"/>
      </w:pPr>
      <w:r>
        <w:t xml:space="preserve">          $ref: 'TS29571_CommonData.yaml#/components/responses/401'</w:t>
      </w:r>
    </w:p>
    <w:p w14:paraId="408F6C2D" w14:textId="77777777" w:rsidR="00234D4F" w:rsidRDefault="00234D4F" w:rsidP="00234D4F">
      <w:pPr>
        <w:pStyle w:val="PL"/>
      </w:pPr>
      <w:r>
        <w:t xml:space="preserve">        '403':</w:t>
      </w:r>
    </w:p>
    <w:p w14:paraId="5935D682" w14:textId="77777777" w:rsidR="00234D4F" w:rsidRDefault="00234D4F" w:rsidP="00234D4F">
      <w:pPr>
        <w:pStyle w:val="PL"/>
      </w:pPr>
      <w:r>
        <w:t xml:space="preserve">          $ref: 'TS29571_CommonData.yaml#/components/responses/403'</w:t>
      </w:r>
    </w:p>
    <w:p w14:paraId="0173231B" w14:textId="77777777" w:rsidR="00234D4F" w:rsidRDefault="00234D4F" w:rsidP="00234D4F">
      <w:pPr>
        <w:pStyle w:val="PL"/>
      </w:pPr>
      <w:r>
        <w:t xml:space="preserve">        '404':</w:t>
      </w:r>
    </w:p>
    <w:p w14:paraId="3916692C" w14:textId="77777777" w:rsidR="00234D4F" w:rsidRDefault="00234D4F" w:rsidP="00234D4F">
      <w:pPr>
        <w:pStyle w:val="PL"/>
      </w:pPr>
      <w:r>
        <w:t xml:space="preserve">          $ref: 'TS29571_CommonData.yaml#/components/responses/404'</w:t>
      </w:r>
    </w:p>
    <w:p w14:paraId="2BCD96D3" w14:textId="77777777" w:rsidR="00234D4F" w:rsidRDefault="00234D4F" w:rsidP="00234D4F">
      <w:pPr>
        <w:pStyle w:val="PL"/>
      </w:pPr>
      <w:r>
        <w:t xml:space="preserve">        '411':</w:t>
      </w:r>
    </w:p>
    <w:p w14:paraId="091FF9CB" w14:textId="77777777" w:rsidR="00234D4F" w:rsidRDefault="00234D4F" w:rsidP="00234D4F">
      <w:pPr>
        <w:pStyle w:val="PL"/>
      </w:pPr>
      <w:r>
        <w:t xml:space="preserve">          $ref: 'TS29571_CommonData.yaml#/components/responses/411'</w:t>
      </w:r>
    </w:p>
    <w:p w14:paraId="2ABE8BC2" w14:textId="77777777" w:rsidR="00234D4F" w:rsidRDefault="00234D4F" w:rsidP="00234D4F">
      <w:pPr>
        <w:pStyle w:val="PL"/>
      </w:pPr>
      <w:r>
        <w:t xml:space="preserve">        '413':</w:t>
      </w:r>
    </w:p>
    <w:p w14:paraId="6B044EFE" w14:textId="77777777" w:rsidR="00234D4F" w:rsidRDefault="00234D4F" w:rsidP="00234D4F">
      <w:pPr>
        <w:pStyle w:val="PL"/>
      </w:pPr>
      <w:r>
        <w:t xml:space="preserve">          $ref: 'TS29571_CommonData.yaml#/components/responses/413'</w:t>
      </w:r>
    </w:p>
    <w:p w14:paraId="1F5744FC" w14:textId="77777777" w:rsidR="00234D4F" w:rsidRDefault="00234D4F" w:rsidP="00234D4F">
      <w:pPr>
        <w:pStyle w:val="PL"/>
      </w:pPr>
      <w:r>
        <w:t xml:space="preserve">        '415':</w:t>
      </w:r>
    </w:p>
    <w:p w14:paraId="71FE41CC" w14:textId="77777777" w:rsidR="00234D4F" w:rsidRDefault="00234D4F" w:rsidP="00234D4F">
      <w:pPr>
        <w:pStyle w:val="PL"/>
      </w:pPr>
      <w:r>
        <w:t xml:space="preserve">          $ref: 'TS29571_CommonData.yaml#/components/responses/415'</w:t>
      </w:r>
    </w:p>
    <w:p w14:paraId="422F2F89" w14:textId="77777777" w:rsidR="00234D4F" w:rsidRDefault="00234D4F" w:rsidP="00234D4F">
      <w:pPr>
        <w:pStyle w:val="PL"/>
      </w:pPr>
      <w:r>
        <w:t xml:space="preserve">        '429':</w:t>
      </w:r>
    </w:p>
    <w:p w14:paraId="273F8180" w14:textId="77777777" w:rsidR="00234D4F" w:rsidRDefault="00234D4F" w:rsidP="00234D4F">
      <w:pPr>
        <w:pStyle w:val="PL"/>
      </w:pPr>
      <w:r>
        <w:t xml:space="preserve">          $ref: 'TS29571_CommonData.yaml#/components/responses/429'</w:t>
      </w:r>
    </w:p>
    <w:p w14:paraId="4A57C019" w14:textId="77777777" w:rsidR="00234D4F" w:rsidRDefault="00234D4F" w:rsidP="00234D4F">
      <w:pPr>
        <w:pStyle w:val="PL"/>
      </w:pPr>
      <w:r>
        <w:t xml:space="preserve">        '500':</w:t>
      </w:r>
    </w:p>
    <w:p w14:paraId="23716C8E" w14:textId="77777777" w:rsidR="00234D4F" w:rsidRDefault="00234D4F" w:rsidP="00234D4F">
      <w:pPr>
        <w:pStyle w:val="PL"/>
      </w:pPr>
      <w:r>
        <w:t xml:space="preserve">          $ref: 'TS29571_CommonData.yaml#/components/responses/500'</w:t>
      </w:r>
    </w:p>
    <w:p w14:paraId="515E4586" w14:textId="77777777" w:rsidR="00234D4F" w:rsidRDefault="00234D4F" w:rsidP="00234D4F">
      <w:pPr>
        <w:pStyle w:val="PL"/>
      </w:pPr>
      <w:r>
        <w:t xml:space="preserve">        '503':</w:t>
      </w:r>
    </w:p>
    <w:p w14:paraId="289DF987" w14:textId="77777777" w:rsidR="00234D4F" w:rsidRDefault="00234D4F" w:rsidP="00234D4F">
      <w:pPr>
        <w:pStyle w:val="PL"/>
      </w:pPr>
      <w:r>
        <w:t xml:space="preserve">          $ref: 'TS29571_CommonData.yaml#/components/responses/503'</w:t>
      </w:r>
    </w:p>
    <w:p w14:paraId="4F7A6D55" w14:textId="77777777" w:rsidR="00234D4F" w:rsidRDefault="00234D4F" w:rsidP="00234D4F">
      <w:pPr>
        <w:pStyle w:val="PL"/>
      </w:pPr>
      <w:r>
        <w:t xml:space="preserve">        default:</w:t>
      </w:r>
    </w:p>
    <w:p w14:paraId="26C1460C" w14:textId="77777777" w:rsidR="00234D4F" w:rsidRDefault="00234D4F" w:rsidP="00234D4F">
      <w:pPr>
        <w:pStyle w:val="PL"/>
      </w:pPr>
      <w:r>
        <w:t xml:space="preserve">          $ref: 'TS29571_CommonData.yaml#/components/responses/default'</w:t>
      </w:r>
    </w:p>
    <w:p w14:paraId="5FA910FA" w14:textId="77777777" w:rsidR="00234D4F" w:rsidRDefault="00234D4F" w:rsidP="00234D4F">
      <w:pPr>
        <w:pStyle w:val="PL"/>
      </w:pPr>
      <w:r>
        <w:t xml:space="preserve">      callbacks:</w:t>
      </w:r>
    </w:p>
    <w:p w14:paraId="73FD1FC2" w14:textId="77777777" w:rsidR="00234D4F" w:rsidRDefault="00234D4F" w:rsidP="00234D4F">
      <w:pPr>
        <w:pStyle w:val="PL"/>
      </w:pPr>
      <w:r>
        <w:t xml:space="preserve">        myNotification:</w:t>
      </w:r>
    </w:p>
    <w:p w14:paraId="50B8469E" w14:textId="77777777" w:rsidR="00234D4F" w:rsidRDefault="00234D4F" w:rsidP="00234D4F">
      <w:pPr>
        <w:pStyle w:val="PL"/>
      </w:pPr>
      <w:r>
        <w:t xml:space="preserve">          '{$request.body#/notifUri}': </w:t>
      </w:r>
    </w:p>
    <w:p w14:paraId="487A0007" w14:textId="77777777" w:rsidR="00234D4F" w:rsidRDefault="00234D4F" w:rsidP="00234D4F">
      <w:pPr>
        <w:pStyle w:val="PL"/>
      </w:pPr>
      <w:r>
        <w:t xml:space="preserve">            post:</w:t>
      </w:r>
    </w:p>
    <w:p w14:paraId="0B5FE436" w14:textId="77777777" w:rsidR="00234D4F" w:rsidRDefault="00234D4F" w:rsidP="00234D4F">
      <w:pPr>
        <w:pStyle w:val="PL"/>
      </w:pPr>
      <w:r>
        <w:t xml:space="preserve">              requestBody:</w:t>
      </w:r>
    </w:p>
    <w:p w14:paraId="78C2B305" w14:textId="77777777" w:rsidR="00234D4F" w:rsidRDefault="00234D4F" w:rsidP="00234D4F">
      <w:pPr>
        <w:pStyle w:val="PL"/>
      </w:pPr>
      <w:r>
        <w:t xml:space="preserve">                required: true</w:t>
      </w:r>
    </w:p>
    <w:p w14:paraId="605ACAFD" w14:textId="77777777" w:rsidR="00234D4F" w:rsidRDefault="00234D4F" w:rsidP="00234D4F">
      <w:pPr>
        <w:pStyle w:val="PL"/>
      </w:pPr>
      <w:r>
        <w:t xml:space="preserve">                content:</w:t>
      </w:r>
    </w:p>
    <w:p w14:paraId="162A35A3" w14:textId="77777777" w:rsidR="00234D4F" w:rsidRDefault="00234D4F" w:rsidP="00234D4F">
      <w:pPr>
        <w:pStyle w:val="PL"/>
      </w:pPr>
      <w:r>
        <w:t xml:space="preserve">                  application/json:</w:t>
      </w:r>
    </w:p>
    <w:p w14:paraId="6C586D01" w14:textId="77777777" w:rsidR="00234D4F" w:rsidRDefault="00234D4F" w:rsidP="00234D4F">
      <w:pPr>
        <w:pStyle w:val="PL"/>
      </w:pPr>
      <w:r>
        <w:t xml:space="preserve">                    schema:</w:t>
      </w:r>
    </w:p>
    <w:p w14:paraId="175AA172" w14:textId="77777777" w:rsidR="00234D4F" w:rsidRDefault="00234D4F" w:rsidP="00234D4F">
      <w:pPr>
        <w:pStyle w:val="PL"/>
      </w:pPr>
      <w:r>
        <w:t xml:space="preserve">                      $ref: '#/components/schemas/BsfNotification'</w:t>
      </w:r>
    </w:p>
    <w:p w14:paraId="0AF0636A" w14:textId="77777777" w:rsidR="00234D4F" w:rsidRDefault="00234D4F" w:rsidP="00234D4F">
      <w:pPr>
        <w:pStyle w:val="PL"/>
      </w:pPr>
      <w:r>
        <w:t xml:space="preserve">              responses:</w:t>
      </w:r>
    </w:p>
    <w:p w14:paraId="43229A8C" w14:textId="77777777" w:rsidR="00234D4F" w:rsidRDefault="00234D4F" w:rsidP="00234D4F">
      <w:pPr>
        <w:pStyle w:val="PL"/>
      </w:pPr>
      <w:r>
        <w:t xml:space="preserve">                '204':</w:t>
      </w:r>
    </w:p>
    <w:p w14:paraId="218FB9D0" w14:textId="77777777" w:rsidR="00234D4F" w:rsidRDefault="00234D4F" w:rsidP="00234D4F">
      <w:pPr>
        <w:pStyle w:val="PL"/>
      </w:pPr>
      <w:r>
        <w:t xml:space="preserve">                  description: No Content, Notification was </w:t>
      </w:r>
      <w:r>
        <w:rPr>
          <w:noProof w:val="0"/>
          <w:lang w:val="en-US"/>
        </w:rPr>
        <w:t>successful.</w:t>
      </w:r>
    </w:p>
    <w:p w14:paraId="21D828F2" w14:textId="77777777" w:rsidR="00234D4F" w:rsidRDefault="00234D4F" w:rsidP="00234D4F">
      <w:pPr>
        <w:pStyle w:val="PL"/>
      </w:pPr>
      <w:r>
        <w:t xml:space="preserve">                '307':</w:t>
      </w:r>
    </w:p>
    <w:p w14:paraId="7CA79138" w14:textId="77777777" w:rsidR="00234D4F" w:rsidRDefault="00234D4F" w:rsidP="00234D4F">
      <w:pPr>
        <w:pStyle w:val="PL"/>
      </w:pPr>
      <w:r>
        <w:rPr>
          <w:noProof w:val="0"/>
        </w:rPr>
        <w:t xml:space="preserve">                  </w:t>
      </w:r>
      <w:r>
        <w:rPr>
          <w:lang w:val="en-US"/>
        </w:rPr>
        <w:t xml:space="preserve">$ref: </w:t>
      </w:r>
      <w:r>
        <w:t>'TS29571_CommonData.yaml#/components/responses/307'</w:t>
      </w:r>
    </w:p>
    <w:p w14:paraId="437B1238" w14:textId="77777777" w:rsidR="00234D4F" w:rsidRDefault="00234D4F" w:rsidP="00234D4F">
      <w:pPr>
        <w:pStyle w:val="PL"/>
        <w:rPr>
          <w:noProof w:val="0"/>
        </w:rPr>
      </w:pPr>
      <w:r>
        <w:rPr>
          <w:noProof w:val="0"/>
        </w:rPr>
        <w:t xml:space="preserve">                '308':</w:t>
      </w:r>
    </w:p>
    <w:p w14:paraId="6376D85E" w14:textId="77777777" w:rsidR="00234D4F" w:rsidRDefault="00234D4F" w:rsidP="00234D4F">
      <w:pPr>
        <w:pStyle w:val="PL"/>
        <w:rPr>
          <w:noProof w:val="0"/>
        </w:rPr>
      </w:pPr>
      <w:r>
        <w:rPr>
          <w:noProof w:val="0"/>
        </w:rPr>
        <w:t xml:space="preserve">                  </w:t>
      </w:r>
      <w:r>
        <w:rPr>
          <w:lang w:val="en-US"/>
        </w:rPr>
        <w:t xml:space="preserve">$ref: </w:t>
      </w:r>
      <w:r>
        <w:t>'TS29571_CommonData.yaml#/components/responses/308'</w:t>
      </w:r>
    </w:p>
    <w:p w14:paraId="615768CF" w14:textId="77777777" w:rsidR="00234D4F" w:rsidRDefault="00234D4F" w:rsidP="00234D4F">
      <w:pPr>
        <w:pStyle w:val="PL"/>
      </w:pPr>
      <w:r>
        <w:t xml:space="preserve">                '400':</w:t>
      </w:r>
    </w:p>
    <w:p w14:paraId="715CC528" w14:textId="77777777" w:rsidR="00234D4F" w:rsidRDefault="00234D4F" w:rsidP="00234D4F">
      <w:pPr>
        <w:pStyle w:val="PL"/>
      </w:pPr>
      <w:r>
        <w:t xml:space="preserve">                  $ref: 'TS29571_CommonData.yaml#/components/responses/400'</w:t>
      </w:r>
    </w:p>
    <w:p w14:paraId="0F048852" w14:textId="77777777" w:rsidR="00234D4F" w:rsidRDefault="00234D4F" w:rsidP="00234D4F">
      <w:pPr>
        <w:pStyle w:val="PL"/>
      </w:pPr>
      <w:r>
        <w:t xml:space="preserve">                '401':</w:t>
      </w:r>
    </w:p>
    <w:p w14:paraId="3BEE5DC6" w14:textId="77777777" w:rsidR="00234D4F" w:rsidRDefault="00234D4F" w:rsidP="00234D4F">
      <w:pPr>
        <w:pStyle w:val="PL"/>
      </w:pPr>
      <w:r>
        <w:t xml:space="preserve">                  $ref: 'TS29571_CommonData.yaml#/components/responses/401'</w:t>
      </w:r>
    </w:p>
    <w:p w14:paraId="4290404F" w14:textId="77777777" w:rsidR="00234D4F" w:rsidRDefault="00234D4F" w:rsidP="00234D4F">
      <w:pPr>
        <w:pStyle w:val="PL"/>
      </w:pPr>
      <w:r>
        <w:t xml:space="preserve">                '403':</w:t>
      </w:r>
    </w:p>
    <w:p w14:paraId="32FFE633" w14:textId="77777777" w:rsidR="00234D4F" w:rsidRDefault="00234D4F" w:rsidP="00234D4F">
      <w:pPr>
        <w:pStyle w:val="PL"/>
      </w:pPr>
      <w:r>
        <w:t xml:space="preserve">                  $ref: 'TS29571_CommonData.yaml#/components/responses/403'</w:t>
      </w:r>
    </w:p>
    <w:p w14:paraId="1E2F01A7" w14:textId="77777777" w:rsidR="00234D4F" w:rsidRDefault="00234D4F" w:rsidP="00234D4F">
      <w:pPr>
        <w:pStyle w:val="PL"/>
      </w:pPr>
      <w:r>
        <w:t xml:space="preserve">                '404':</w:t>
      </w:r>
    </w:p>
    <w:p w14:paraId="0C5F3651" w14:textId="77777777" w:rsidR="00234D4F" w:rsidRDefault="00234D4F" w:rsidP="00234D4F">
      <w:pPr>
        <w:pStyle w:val="PL"/>
      </w:pPr>
      <w:r>
        <w:t xml:space="preserve">                  $ref: 'TS29571_CommonData.yaml#/components/responses/404'</w:t>
      </w:r>
    </w:p>
    <w:p w14:paraId="3BB38250" w14:textId="77777777" w:rsidR="00234D4F" w:rsidRDefault="00234D4F" w:rsidP="00234D4F">
      <w:pPr>
        <w:pStyle w:val="PL"/>
      </w:pPr>
      <w:r>
        <w:t xml:space="preserve">                '411':</w:t>
      </w:r>
    </w:p>
    <w:p w14:paraId="709B1C70" w14:textId="77777777" w:rsidR="00234D4F" w:rsidRDefault="00234D4F" w:rsidP="00234D4F">
      <w:pPr>
        <w:pStyle w:val="PL"/>
      </w:pPr>
      <w:r>
        <w:t xml:space="preserve">                  $ref: 'TS29571_CommonData.yaml#/components/responses/411'</w:t>
      </w:r>
    </w:p>
    <w:p w14:paraId="099EEBAD" w14:textId="77777777" w:rsidR="00234D4F" w:rsidRDefault="00234D4F" w:rsidP="00234D4F">
      <w:pPr>
        <w:pStyle w:val="PL"/>
      </w:pPr>
      <w:r>
        <w:t xml:space="preserve">                '413':</w:t>
      </w:r>
    </w:p>
    <w:p w14:paraId="30C41069" w14:textId="77777777" w:rsidR="00234D4F" w:rsidRDefault="00234D4F" w:rsidP="00234D4F">
      <w:pPr>
        <w:pStyle w:val="PL"/>
      </w:pPr>
      <w:r>
        <w:t xml:space="preserve">                  $ref: 'TS29571_CommonData.yaml#/components/responses/413'</w:t>
      </w:r>
    </w:p>
    <w:p w14:paraId="6CB64756" w14:textId="77777777" w:rsidR="00234D4F" w:rsidRDefault="00234D4F" w:rsidP="00234D4F">
      <w:pPr>
        <w:pStyle w:val="PL"/>
      </w:pPr>
      <w:r>
        <w:t xml:space="preserve">                '415':</w:t>
      </w:r>
    </w:p>
    <w:p w14:paraId="27DB9B1D" w14:textId="77777777" w:rsidR="00234D4F" w:rsidRDefault="00234D4F" w:rsidP="00234D4F">
      <w:pPr>
        <w:pStyle w:val="PL"/>
      </w:pPr>
      <w:r>
        <w:t xml:space="preserve">                  $ref: 'TS29571_CommonData.yaml#/components/responses/415'</w:t>
      </w:r>
    </w:p>
    <w:p w14:paraId="2EDA7E87" w14:textId="77777777" w:rsidR="00234D4F" w:rsidRDefault="00234D4F" w:rsidP="00234D4F">
      <w:pPr>
        <w:pStyle w:val="PL"/>
      </w:pPr>
      <w:r>
        <w:t xml:space="preserve">                '429':</w:t>
      </w:r>
    </w:p>
    <w:p w14:paraId="0F34D677" w14:textId="77777777" w:rsidR="00234D4F" w:rsidRDefault="00234D4F" w:rsidP="00234D4F">
      <w:pPr>
        <w:pStyle w:val="PL"/>
      </w:pPr>
      <w:r>
        <w:t xml:space="preserve">                  $ref: 'TS29571_CommonData.yaml#/components/responses/429'</w:t>
      </w:r>
    </w:p>
    <w:p w14:paraId="79144967" w14:textId="77777777" w:rsidR="00234D4F" w:rsidRDefault="00234D4F" w:rsidP="00234D4F">
      <w:pPr>
        <w:pStyle w:val="PL"/>
      </w:pPr>
      <w:r>
        <w:lastRenderedPageBreak/>
        <w:t xml:space="preserve">                '500':</w:t>
      </w:r>
    </w:p>
    <w:p w14:paraId="1A50DAC6" w14:textId="77777777" w:rsidR="00234D4F" w:rsidRDefault="00234D4F" w:rsidP="00234D4F">
      <w:pPr>
        <w:pStyle w:val="PL"/>
      </w:pPr>
      <w:r>
        <w:t xml:space="preserve">                  $ref: 'TS29571_CommonData.yaml#/components/responses/500'</w:t>
      </w:r>
    </w:p>
    <w:p w14:paraId="2AE59634" w14:textId="77777777" w:rsidR="00234D4F" w:rsidRDefault="00234D4F" w:rsidP="00234D4F">
      <w:pPr>
        <w:pStyle w:val="PL"/>
      </w:pPr>
      <w:r>
        <w:t xml:space="preserve">                '503':</w:t>
      </w:r>
    </w:p>
    <w:p w14:paraId="44C00C2D" w14:textId="77777777" w:rsidR="00234D4F" w:rsidRDefault="00234D4F" w:rsidP="00234D4F">
      <w:pPr>
        <w:pStyle w:val="PL"/>
      </w:pPr>
      <w:r>
        <w:t xml:space="preserve">                  $ref: 'TS29571_CommonData.yaml#/components/responses/503'</w:t>
      </w:r>
    </w:p>
    <w:p w14:paraId="169FF889" w14:textId="77777777" w:rsidR="00234D4F" w:rsidRDefault="00234D4F" w:rsidP="00234D4F">
      <w:pPr>
        <w:pStyle w:val="PL"/>
      </w:pPr>
      <w:r>
        <w:t xml:space="preserve">                default:</w:t>
      </w:r>
    </w:p>
    <w:p w14:paraId="120E5F9D" w14:textId="77777777" w:rsidR="00234D4F" w:rsidRDefault="00234D4F" w:rsidP="00234D4F">
      <w:pPr>
        <w:pStyle w:val="PL"/>
      </w:pPr>
      <w:r>
        <w:t xml:space="preserve">                  $ref: 'TS29571_CommonData.yaml#/components/responses/default'</w:t>
      </w:r>
    </w:p>
    <w:p w14:paraId="4C76B438" w14:textId="77777777" w:rsidR="00234D4F" w:rsidRDefault="00234D4F" w:rsidP="00234D4F">
      <w:pPr>
        <w:pStyle w:val="PL"/>
      </w:pPr>
      <w:r>
        <w:t xml:space="preserve">  /subscriptions/{subId}:</w:t>
      </w:r>
    </w:p>
    <w:p w14:paraId="00ECAC4D" w14:textId="77777777" w:rsidR="00234D4F" w:rsidRDefault="00234D4F" w:rsidP="00234D4F">
      <w:pPr>
        <w:pStyle w:val="PL"/>
      </w:pPr>
      <w:r>
        <w:t xml:space="preserve">    put:</w:t>
      </w:r>
    </w:p>
    <w:p w14:paraId="129AC54A" w14:textId="77777777" w:rsidR="00234D4F" w:rsidRDefault="00234D4F" w:rsidP="00234D4F">
      <w:pPr>
        <w:pStyle w:val="PL"/>
      </w:pPr>
      <w:r>
        <w:t xml:space="preserve">      operationId: ReplaceIndividualSubcription</w:t>
      </w:r>
    </w:p>
    <w:p w14:paraId="568F6E04" w14:textId="77777777" w:rsidR="00234D4F" w:rsidRDefault="00234D4F" w:rsidP="00234D4F">
      <w:pPr>
        <w:pStyle w:val="PL"/>
      </w:pPr>
      <w:r>
        <w:t xml:space="preserve">      summary: Replace an individual subscription for event notifications from the BSF</w:t>
      </w:r>
    </w:p>
    <w:p w14:paraId="577C7564" w14:textId="77777777" w:rsidR="00234D4F" w:rsidRDefault="00234D4F" w:rsidP="00234D4F">
      <w:pPr>
        <w:pStyle w:val="PL"/>
      </w:pPr>
      <w:r>
        <w:t xml:space="preserve">      tags:</w:t>
      </w:r>
    </w:p>
    <w:p w14:paraId="5CB06F11" w14:textId="77777777" w:rsidR="00234D4F" w:rsidRDefault="00234D4F" w:rsidP="00234D4F">
      <w:pPr>
        <w:pStyle w:val="PL"/>
      </w:pPr>
      <w:r>
        <w:t xml:space="preserve">        - IndividualSubscription (Document)</w:t>
      </w:r>
    </w:p>
    <w:p w14:paraId="77A1D509" w14:textId="77777777" w:rsidR="00234D4F" w:rsidRDefault="00234D4F" w:rsidP="00234D4F">
      <w:pPr>
        <w:pStyle w:val="PL"/>
      </w:pPr>
      <w:r>
        <w:t xml:space="preserve">      requestBody:</w:t>
      </w:r>
    </w:p>
    <w:p w14:paraId="1676AFC3" w14:textId="77777777" w:rsidR="00234D4F" w:rsidRDefault="00234D4F" w:rsidP="00234D4F">
      <w:pPr>
        <w:pStyle w:val="PL"/>
      </w:pPr>
      <w:r>
        <w:t xml:space="preserve">        required: true</w:t>
      </w:r>
    </w:p>
    <w:p w14:paraId="6241781F" w14:textId="77777777" w:rsidR="00234D4F" w:rsidRDefault="00234D4F" w:rsidP="00234D4F">
      <w:pPr>
        <w:pStyle w:val="PL"/>
      </w:pPr>
      <w:r>
        <w:t xml:space="preserve">        content:</w:t>
      </w:r>
    </w:p>
    <w:p w14:paraId="04AA2484" w14:textId="77777777" w:rsidR="00234D4F" w:rsidRDefault="00234D4F" w:rsidP="00234D4F">
      <w:pPr>
        <w:pStyle w:val="PL"/>
      </w:pPr>
      <w:r>
        <w:t xml:space="preserve">          application/json:</w:t>
      </w:r>
    </w:p>
    <w:p w14:paraId="0E479AF9" w14:textId="77777777" w:rsidR="00234D4F" w:rsidRDefault="00234D4F" w:rsidP="00234D4F">
      <w:pPr>
        <w:pStyle w:val="PL"/>
      </w:pPr>
      <w:r>
        <w:t xml:space="preserve">            schema:</w:t>
      </w:r>
    </w:p>
    <w:p w14:paraId="6C10ECB7" w14:textId="77777777" w:rsidR="00234D4F" w:rsidRDefault="00234D4F" w:rsidP="00234D4F">
      <w:pPr>
        <w:pStyle w:val="PL"/>
      </w:pPr>
      <w:r>
        <w:t xml:space="preserve">              $ref: '#/components/schemas/BsfSubscription'</w:t>
      </w:r>
    </w:p>
    <w:p w14:paraId="60561367" w14:textId="77777777" w:rsidR="00234D4F" w:rsidRDefault="00234D4F" w:rsidP="00234D4F">
      <w:pPr>
        <w:pStyle w:val="PL"/>
      </w:pPr>
      <w:r>
        <w:t xml:space="preserve">      parameters:</w:t>
      </w:r>
    </w:p>
    <w:p w14:paraId="6133380C" w14:textId="77777777" w:rsidR="00234D4F" w:rsidRDefault="00234D4F" w:rsidP="00234D4F">
      <w:pPr>
        <w:pStyle w:val="PL"/>
      </w:pPr>
      <w:r>
        <w:t xml:space="preserve">        - name: subId</w:t>
      </w:r>
    </w:p>
    <w:p w14:paraId="04FA1834" w14:textId="77777777" w:rsidR="00234D4F" w:rsidRDefault="00234D4F" w:rsidP="00234D4F">
      <w:pPr>
        <w:pStyle w:val="PL"/>
      </w:pPr>
      <w:r>
        <w:t xml:space="preserve">          in: path</w:t>
      </w:r>
    </w:p>
    <w:p w14:paraId="097F2F54" w14:textId="77777777" w:rsidR="00234D4F" w:rsidRDefault="00234D4F" w:rsidP="00234D4F">
      <w:pPr>
        <w:pStyle w:val="PL"/>
      </w:pPr>
      <w:r>
        <w:t xml:space="preserve">          description: subscription correlation ID</w:t>
      </w:r>
    </w:p>
    <w:p w14:paraId="6F4751F9" w14:textId="77777777" w:rsidR="00234D4F" w:rsidRDefault="00234D4F" w:rsidP="00234D4F">
      <w:pPr>
        <w:pStyle w:val="PL"/>
      </w:pPr>
      <w:r>
        <w:t xml:space="preserve">          required: true</w:t>
      </w:r>
    </w:p>
    <w:p w14:paraId="1E20C0F5" w14:textId="77777777" w:rsidR="00234D4F" w:rsidRDefault="00234D4F" w:rsidP="00234D4F">
      <w:pPr>
        <w:pStyle w:val="PL"/>
      </w:pPr>
      <w:r>
        <w:t xml:space="preserve">          schema:</w:t>
      </w:r>
    </w:p>
    <w:p w14:paraId="69974873" w14:textId="77777777" w:rsidR="00234D4F" w:rsidRDefault="00234D4F" w:rsidP="00234D4F">
      <w:pPr>
        <w:pStyle w:val="PL"/>
      </w:pPr>
      <w:r>
        <w:t xml:space="preserve">            type: string</w:t>
      </w:r>
    </w:p>
    <w:p w14:paraId="6BC34E9F" w14:textId="77777777" w:rsidR="00234D4F" w:rsidRDefault="00234D4F" w:rsidP="00234D4F">
      <w:pPr>
        <w:pStyle w:val="PL"/>
      </w:pPr>
      <w:r>
        <w:t xml:space="preserve">      responses:</w:t>
      </w:r>
    </w:p>
    <w:p w14:paraId="3EAC2AB7" w14:textId="77777777" w:rsidR="00234D4F" w:rsidRDefault="00234D4F" w:rsidP="00234D4F">
      <w:pPr>
        <w:pStyle w:val="PL"/>
      </w:pPr>
      <w:r>
        <w:t xml:space="preserve">        '200':</w:t>
      </w:r>
    </w:p>
    <w:p w14:paraId="6DEF792E" w14:textId="77777777" w:rsidR="00234D4F" w:rsidRDefault="00234D4F" w:rsidP="00234D4F">
      <w:pPr>
        <w:pStyle w:val="PL"/>
      </w:pPr>
      <w:r>
        <w:t xml:space="preserve">          description: OK. Resource was </w:t>
      </w:r>
      <w:r>
        <w:rPr>
          <w:noProof w:val="0"/>
        </w:rPr>
        <w:t>successfully</w:t>
      </w:r>
      <w:r>
        <w:t xml:space="preserve"> modified and representation is returned</w:t>
      </w:r>
    </w:p>
    <w:p w14:paraId="1708DD96" w14:textId="77777777" w:rsidR="00234D4F" w:rsidRDefault="00234D4F" w:rsidP="00234D4F">
      <w:pPr>
        <w:pStyle w:val="PL"/>
      </w:pPr>
      <w:r>
        <w:t xml:space="preserve">          content:</w:t>
      </w:r>
    </w:p>
    <w:p w14:paraId="4A299158" w14:textId="77777777" w:rsidR="00234D4F" w:rsidRDefault="00234D4F" w:rsidP="00234D4F">
      <w:pPr>
        <w:pStyle w:val="PL"/>
      </w:pPr>
      <w:r>
        <w:t xml:space="preserve">            application/json:</w:t>
      </w:r>
    </w:p>
    <w:p w14:paraId="37B9AC3E" w14:textId="77777777" w:rsidR="00234D4F" w:rsidRDefault="00234D4F" w:rsidP="00234D4F">
      <w:pPr>
        <w:pStyle w:val="PL"/>
      </w:pPr>
      <w:r>
        <w:t xml:space="preserve">              schema:</w:t>
      </w:r>
    </w:p>
    <w:p w14:paraId="6911A71B" w14:textId="77777777" w:rsidR="00234D4F" w:rsidRDefault="00234D4F" w:rsidP="00234D4F">
      <w:pPr>
        <w:pStyle w:val="PL"/>
      </w:pPr>
      <w:r>
        <w:t xml:space="preserve">                $ref: '#/components/schemas/BsfSubscription'</w:t>
      </w:r>
    </w:p>
    <w:p w14:paraId="654495D1" w14:textId="77777777" w:rsidR="00234D4F" w:rsidRDefault="00234D4F" w:rsidP="00234D4F">
      <w:pPr>
        <w:pStyle w:val="PL"/>
      </w:pPr>
      <w:r>
        <w:t xml:space="preserve">        '204':</w:t>
      </w:r>
    </w:p>
    <w:p w14:paraId="1334590E" w14:textId="77777777" w:rsidR="00234D4F" w:rsidRDefault="00234D4F" w:rsidP="00234D4F">
      <w:pPr>
        <w:pStyle w:val="PL"/>
      </w:pPr>
      <w:r>
        <w:t xml:space="preserve">          description: No Content. Resource was </w:t>
      </w:r>
      <w:r>
        <w:rPr>
          <w:noProof w:val="0"/>
        </w:rPr>
        <w:t>successfully</w:t>
      </w:r>
      <w:r>
        <w:t xml:space="preserve"> modified</w:t>
      </w:r>
    </w:p>
    <w:p w14:paraId="5A4937AA" w14:textId="77777777" w:rsidR="00234D4F" w:rsidRDefault="00234D4F" w:rsidP="00234D4F">
      <w:pPr>
        <w:pStyle w:val="PL"/>
        <w:rPr>
          <w:noProof w:val="0"/>
        </w:rPr>
      </w:pPr>
      <w:r>
        <w:rPr>
          <w:noProof w:val="0"/>
        </w:rPr>
        <w:t xml:space="preserve">        '307':</w:t>
      </w:r>
    </w:p>
    <w:p w14:paraId="45E95CD5" w14:textId="77777777" w:rsidR="00234D4F" w:rsidRDefault="00234D4F" w:rsidP="00234D4F">
      <w:pPr>
        <w:pStyle w:val="PL"/>
        <w:rPr>
          <w:noProof w:val="0"/>
        </w:rPr>
      </w:pPr>
      <w:r>
        <w:rPr>
          <w:noProof w:val="0"/>
        </w:rPr>
        <w:t xml:space="preserve">          </w:t>
      </w:r>
      <w:r>
        <w:rPr>
          <w:lang w:val="en-US"/>
        </w:rPr>
        <w:t xml:space="preserve">$ref: </w:t>
      </w:r>
      <w:r>
        <w:t>'TS29571_CommonData.yaml#/components/responses/307'</w:t>
      </w:r>
    </w:p>
    <w:p w14:paraId="249B3CAF" w14:textId="77777777" w:rsidR="00234D4F" w:rsidRDefault="00234D4F" w:rsidP="00234D4F">
      <w:pPr>
        <w:pStyle w:val="PL"/>
        <w:rPr>
          <w:noProof w:val="0"/>
        </w:rPr>
      </w:pPr>
      <w:r>
        <w:rPr>
          <w:noProof w:val="0"/>
        </w:rPr>
        <w:t xml:space="preserve">        '308':</w:t>
      </w:r>
    </w:p>
    <w:p w14:paraId="7273CF3A" w14:textId="77777777" w:rsidR="00234D4F" w:rsidRDefault="00234D4F" w:rsidP="00234D4F">
      <w:pPr>
        <w:pStyle w:val="PL"/>
        <w:rPr>
          <w:noProof w:val="0"/>
        </w:rPr>
      </w:pPr>
      <w:r>
        <w:rPr>
          <w:noProof w:val="0"/>
        </w:rPr>
        <w:t xml:space="preserve">          </w:t>
      </w:r>
      <w:r>
        <w:rPr>
          <w:lang w:val="en-US"/>
        </w:rPr>
        <w:t xml:space="preserve">$ref: </w:t>
      </w:r>
      <w:r>
        <w:t>'TS29571_CommonData.yaml#/components/responses/308'</w:t>
      </w:r>
    </w:p>
    <w:p w14:paraId="5FE1D31D" w14:textId="77777777" w:rsidR="00234D4F" w:rsidRDefault="00234D4F" w:rsidP="00234D4F">
      <w:pPr>
        <w:pStyle w:val="PL"/>
      </w:pPr>
      <w:r>
        <w:t xml:space="preserve">        '400':</w:t>
      </w:r>
    </w:p>
    <w:p w14:paraId="756CE0DD" w14:textId="77777777" w:rsidR="00234D4F" w:rsidRDefault="00234D4F" w:rsidP="00234D4F">
      <w:pPr>
        <w:pStyle w:val="PL"/>
      </w:pPr>
      <w:r>
        <w:t xml:space="preserve">          $ref: 'TS29571_CommonData.yaml#/components/responses/400'</w:t>
      </w:r>
    </w:p>
    <w:p w14:paraId="6CFB7C9D" w14:textId="77777777" w:rsidR="00234D4F" w:rsidRDefault="00234D4F" w:rsidP="00234D4F">
      <w:pPr>
        <w:pStyle w:val="PL"/>
      </w:pPr>
      <w:r>
        <w:t xml:space="preserve">        '401':</w:t>
      </w:r>
    </w:p>
    <w:p w14:paraId="06E87678" w14:textId="77777777" w:rsidR="00234D4F" w:rsidRDefault="00234D4F" w:rsidP="00234D4F">
      <w:pPr>
        <w:pStyle w:val="PL"/>
      </w:pPr>
      <w:r>
        <w:t xml:space="preserve">          $ref: 'TS29571_CommonData.yaml#/components/responses/401'</w:t>
      </w:r>
    </w:p>
    <w:p w14:paraId="1F158E92" w14:textId="77777777" w:rsidR="00234D4F" w:rsidRDefault="00234D4F" w:rsidP="00234D4F">
      <w:pPr>
        <w:pStyle w:val="PL"/>
      </w:pPr>
      <w:r>
        <w:t xml:space="preserve">        '403':</w:t>
      </w:r>
    </w:p>
    <w:p w14:paraId="190B3AA1" w14:textId="77777777" w:rsidR="00234D4F" w:rsidRDefault="00234D4F" w:rsidP="00234D4F">
      <w:pPr>
        <w:pStyle w:val="PL"/>
      </w:pPr>
      <w:r>
        <w:t xml:space="preserve">          $ref: 'TS29571_CommonData.yaml#/components/responses/403'</w:t>
      </w:r>
    </w:p>
    <w:p w14:paraId="5ED4DFD1" w14:textId="77777777" w:rsidR="00234D4F" w:rsidRDefault="00234D4F" w:rsidP="00234D4F">
      <w:pPr>
        <w:pStyle w:val="PL"/>
      </w:pPr>
      <w:r>
        <w:t xml:space="preserve">        '404':</w:t>
      </w:r>
    </w:p>
    <w:p w14:paraId="279B5102" w14:textId="77777777" w:rsidR="00234D4F" w:rsidRDefault="00234D4F" w:rsidP="00234D4F">
      <w:pPr>
        <w:pStyle w:val="PL"/>
      </w:pPr>
      <w:r>
        <w:t xml:space="preserve">          $ref: 'TS29571_CommonData.yaml#/components/responses/404'</w:t>
      </w:r>
    </w:p>
    <w:p w14:paraId="0C7F8BC7" w14:textId="77777777" w:rsidR="00234D4F" w:rsidRDefault="00234D4F" w:rsidP="00234D4F">
      <w:pPr>
        <w:pStyle w:val="PL"/>
      </w:pPr>
      <w:r>
        <w:t xml:space="preserve">        '411':</w:t>
      </w:r>
    </w:p>
    <w:p w14:paraId="142200CD" w14:textId="77777777" w:rsidR="00234D4F" w:rsidRDefault="00234D4F" w:rsidP="00234D4F">
      <w:pPr>
        <w:pStyle w:val="PL"/>
      </w:pPr>
      <w:r>
        <w:t xml:space="preserve">          $ref: 'TS29571_CommonData.yaml#/components/responses/411'</w:t>
      </w:r>
    </w:p>
    <w:p w14:paraId="77857217" w14:textId="77777777" w:rsidR="00234D4F" w:rsidRDefault="00234D4F" w:rsidP="00234D4F">
      <w:pPr>
        <w:pStyle w:val="PL"/>
      </w:pPr>
      <w:r>
        <w:t xml:space="preserve">        '413':</w:t>
      </w:r>
    </w:p>
    <w:p w14:paraId="5576D058" w14:textId="77777777" w:rsidR="00234D4F" w:rsidRDefault="00234D4F" w:rsidP="00234D4F">
      <w:pPr>
        <w:pStyle w:val="PL"/>
      </w:pPr>
      <w:r>
        <w:t xml:space="preserve">          $ref: 'TS29571_CommonData.yaml#/components/responses/413'</w:t>
      </w:r>
    </w:p>
    <w:p w14:paraId="4A23A0B3" w14:textId="77777777" w:rsidR="00234D4F" w:rsidRDefault="00234D4F" w:rsidP="00234D4F">
      <w:pPr>
        <w:pStyle w:val="PL"/>
      </w:pPr>
      <w:r>
        <w:t xml:space="preserve">        '415':</w:t>
      </w:r>
    </w:p>
    <w:p w14:paraId="53D8DFF9" w14:textId="77777777" w:rsidR="00234D4F" w:rsidRDefault="00234D4F" w:rsidP="00234D4F">
      <w:pPr>
        <w:pStyle w:val="PL"/>
      </w:pPr>
      <w:r>
        <w:t xml:space="preserve">          $ref: 'TS29571_CommonData.yaml#/components/responses/415'</w:t>
      </w:r>
    </w:p>
    <w:p w14:paraId="42153158" w14:textId="77777777" w:rsidR="00234D4F" w:rsidRDefault="00234D4F" w:rsidP="00234D4F">
      <w:pPr>
        <w:pStyle w:val="PL"/>
      </w:pPr>
      <w:r>
        <w:t xml:space="preserve">        '429':</w:t>
      </w:r>
    </w:p>
    <w:p w14:paraId="4212C74C" w14:textId="77777777" w:rsidR="00234D4F" w:rsidRDefault="00234D4F" w:rsidP="00234D4F">
      <w:pPr>
        <w:pStyle w:val="PL"/>
      </w:pPr>
      <w:r>
        <w:t xml:space="preserve">          $ref: 'TS29571_CommonData.yaml#/components/responses/429'</w:t>
      </w:r>
    </w:p>
    <w:p w14:paraId="65748FA4" w14:textId="77777777" w:rsidR="00234D4F" w:rsidRDefault="00234D4F" w:rsidP="00234D4F">
      <w:pPr>
        <w:pStyle w:val="PL"/>
      </w:pPr>
      <w:r>
        <w:t xml:space="preserve">        '500':</w:t>
      </w:r>
    </w:p>
    <w:p w14:paraId="43B76909" w14:textId="77777777" w:rsidR="00234D4F" w:rsidRDefault="00234D4F" w:rsidP="00234D4F">
      <w:pPr>
        <w:pStyle w:val="PL"/>
      </w:pPr>
      <w:r>
        <w:t xml:space="preserve">          $ref: 'TS29571_CommonData.yaml#/components/responses/500'</w:t>
      </w:r>
    </w:p>
    <w:p w14:paraId="6E454BAB" w14:textId="77777777" w:rsidR="00234D4F" w:rsidRDefault="00234D4F" w:rsidP="00234D4F">
      <w:pPr>
        <w:pStyle w:val="PL"/>
      </w:pPr>
      <w:r>
        <w:t xml:space="preserve">        '503':</w:t>
      </w:r>
    </w:p>
    <w:p w14:paraId="7374D14F" w14:textId="77777777" w:rsidR="00234D4F" w:rsidRDefault="00234D4F" w:rsidP="00234D4F">
      <w:pPr>
        <w:pStyle w:val="PL"/>
      </w:pPr>
      <w:r>
        <w:t xml:space="preserve">          $ref: 'TS29571_CommonData.yaml#/components/responses/503'</w:t>
      </w:r>
    </w:p>
    <w:p w14:paraId="638EBD02" w14:textId="77777777" w:rsidR="00234D4F" w:rsidRDefault="00234D4F" w:rsidP="00234D4F">
      <w:pPr>
        <w:pStyle w:val="PL"/>
      </w:pPr>
      <w:r>
        <w:t xml:space="preserve">        default:</w:t>
      </w:r>
    </w:p>
    <w:p w14:paraId="75F5D28F" w14:textId="77777777" w:rsidR="00234D4F" w:rsidRDefault="00234D4F" w:rsidP="00234D4F">
      <w:pPr>
        <w:pStyle w:val="PL"/>
      </w:pPr>
      <w:r>
        <w:t xml:space="preserve">          $ref: 'TS29571_CommonData.yaml#/components/responses/default'</w:t>
      </w:r>
    </w:p>
    <w:p w14:paraId="729BBA2C" w14:textId="77777777" w:rsidR="00234D4F" w:rsidRDefault="00234D4F" w:rsidP="00234D4F">
      <w:pPr>
        <w:pStyle w:val="PL"/>
      </w:pPr>
      <w:r>
        <w:t xml:space="preserve">    delete:</w:t>
      </w:r>
    </w:p>
    <w:p w14:paraId="5B421E7F" w14:textId="77777777" w:rsidR="00234D4F" w:rsidRDefault="00234D4F" w:rsidP="00234D4F">
      <w:pPr>
        <w:pStyle w:val="PL"/>
      </w:pPr>
      <w:r>
        <w:t xml:space="preserve">      operationId: DeleteIndividualSubcription</w:t>
      </w:r>
    </w:p>
    <w:p w14:paraId="1298D95D" w14:textId="77777777" w:rsidR="00234D4F" w:rsidRDefault="00234D4F" w:rsidP="00234D4F">
      <w:pPr>
        <w:pStyle w:val="PL"/>
      </w:pPr>
      <w:r>
        <w:t xml:space="preserve">      summary: Delete an individual subscription for event notifications from the BSF</w:t>
      </w:r>
    </w:p>
    <w:p w14:paraId="0CD7757E" w14:textId="77777777" w:rsidR="00234D4F" w:rsidRDefault="00234D4F" w:rsidP="00234D4F">
      <w:pPr>
        <w:pStyle w:val="PL"/>
      </w:pPr>
      <w:r>
        <w:t xml:space="preserve">      tags:</w:t>
      </w:r>
    </w:p>
    <w:p w14:paraId="40C318CC" w14:textId="77777777" w:rsidR="00234D4F" w:rsidRDefault="00234D4F" w:rsidP="00234D4F">
      <w:pPr>
        <w:pStyle w:val="PL"/>
      </w:pPr>
      <w:r>
        <w:t xml:space="preserve">        - IndividualSubscription (Document)</w:t>
      </w:r>
    </w:p>
    <w:p w14:paraId="179B2287" w14:textId="77777777" w:rsidR="00234D4F" w:rsidRDefault="00234D4F" w:rsidP="00234D4F">
      <w:pPr>
        <w:pStyle w:val="PL"/>
      </w:pPr>
      <w:r>
        <w:t xml:space="preserve">      parameters:</w:t>
      </w:r>
    </w:p>
    <w:p w14:paraId="35885568" w14:textId="77777777" w:rsidR="00234D4F" w:rsidRDefault="00234D4F" w:rsidP="00234D4F">
      <w:pPr>
        <w:pStyle w:val="PL"/>
      </w:pPr>
      <w:r>
        <w:t xml:space="preserve">        - name: subId</w:t>
      </w:r>
    </w:p>
    <w:p w14:paraId="4A4151BE" w14:textId="77777777" w:rsidR="00234D4F" w:rsidRDefault="00234D4F" w:rsidP="00234D4F">
      <w:pPr>
        <w:pStyle w:val="PL"/>
      </w:pPr>
      <w:r>
        <w:t xml:space="preserve">          in: path</w:t>
      </w:r>
    </w:p>
    <w:p w14:paraId="46E9D37E" w14:textId="77777777" w:rsidR="00234D4F" w:rsidRDefault="00234D4F" w:rsidP="00234D4F">
      <w:pPr>
        <w:pStyle w:val="PL"/>
      </w:pPr>
      <w:r>
        <w:t xml:space="preserve">          description: subscription correlation ID</w:t>
      </w:r>
    </w:p>
    <w:p w14:paraId="13637114" w14:textId="77777777" w:rsidR="00234D4F" w:rsidRDefault="00234D4F" w:rsidP="00234D4F">
      <w:pPr>
        <w:pStyle w:val="PL"/>
      </w:pPr>
      <w:r>
        <w:t xml:space="preserve">          required: true</w:t>
      </w:r>
    </w:p>
    <w:p w14:paraId="68F5B9BF" w14:textId="77777777" w:rsidR="00234D4F" w:rsidRDefault="00234D4F" w:rsidP="00234D4F">
      <w:pPr>
        <w:pStyle w:val="PL"/>
      </w:pPr>
      <w:r>
        <w:t xml:space="preserve">          schema:</w:t>
      </w:r>
    </w:p>
    <w:p w14:paraId="35E3B80B" w14:textId="77777777" w:rsidR="00234D4F" w:rsidRDefault="00234D4F" w:rsidP="00234D4F">
      <w:pPr>
        <w:pStyle w:val="PL"/>
      </w:pPr>
      <w:r>
        <w:t xml:space="preserve">            type: string</w:t>
      </w:r>
    </w:p>
    <w:p w14:paraId="7C1847CC" w14:textId="77777777" w:rsidR="00234D4F" w:rsidRDefault="00234D4F" w:rsidP="00234D4F">
      <w:pPr>
        <w:pStyle w:val="PL"/>
      </w:pPr>
      <w:r>
        <w:t xml:space="preserve">      responses:</w:t>
      </w:r>
    </w:p>
    <w:p w14:paraId="4A875A17" w14:textId="77777777" w:rsidR="00234D4F" w:rsidRDefault="00234D4F" w:rsidP="00234D4F">
      <w:pPr>
        <w:pStyle w:val="PL"/>
      </w:pPr>
      <w:r>
        <w:t xml:space="preserve">        '204':</w:t>
      </w:r>
    </w:p>
    <w:p w14:paraId="4597FD4C" w14:textId="77777777" w:rsidR="00234D4F" w:rsidRDefault="00234D4F" w:rsidP="00234D4F">
      <w:pPr>
        <w:pStyle w:val="PL"/>
      </w:pPr>
      <w:r>
        <w:t xml:space="preserve">          description: No Content. Resource was </w:t>
      </w:r>
      <w:r>
        <w:rPr>
          <w:noProof w:val="0"/>
        </w:rPr>
        <w:t>successfully</w:t>
      </w:r>
      <w:r>
        <w:t xml:space="preserve"> deleted</w:t>
      </w:r>
    </w:p>
    <w:p w14:paraId="72DD1763" w14:textId="77777777" w:rsidR="00234D4F" w:rsidRDefault="00234D4F" w:rsidP="00234D4F">
      <w:pPr>
        <w:pStyle w:val="PL"/>
        <w:rPr>
          <w:noProof w:val="0"/>
        </w:rPr>
      </w:pPr>
      <w:r>
        <w:rPr>
          <w:noProof w:val="0"/>
        </w:rPr>
        <w:t xml:space="preserve">        '307':</w:t>
      </w:r>
    </w:p>
    <w:p w14:paraId="26D71572" w14:textId="77777777" w:rsidR="00234D4F" w:rsidRDefault="00234D4F" w:rsidP="00234D4F">
      <w:pPr>
        <w:pStyle w:val="PL"/>
        <w:rPr>
          <w:noProof w:val="0"/>
        </w:rPr>
      </w:pPr>
      <w:r>
        <w:rPr>
          <w:noProof w:val="0"/>
        </w:rPr>
        <w:t xml:space="preserve">          </w:t>
      </w:r>
      <w:r>
        <w:rPr>
          <w:lang w:val="en-US"/>
        </w:rPr>
        <w:t xml:space="preserve">$ref: </w:t>
      </w:r>
      <w:r>
        <w:t>'TS29571_CommonData.yaml#/components/responses/307'</w:t>
      </w:r>
    </w:p>
    <w:p w14:paraId="245E8038" w14:textId="77777777" w:rsidR="00234D4F" w:rsidRDefault="00234D4F" w:rsidP="00234D4F">
      <w:pPr>
        <w:pStyle w:val="PL"/>
        <w:rPr>
          <w:noProof w:val="0"/>
        </w:rPr>
      </w:pPr>
      <w:r>
        <w:rPr>
          <w:noProof w:val="0"/>
        </w:rPr>
        <w:t xml:space="preserve">        '308':</w:t>
      </w:r>
    </w:p>
    <w:p w14:paraId="5869BAF6" w14:textId="77777777" w:rsidR="00234D4F" w:rsidRDefault="00234D4F" w:rsidP="00234D4F">
      <w:pPr>
        <w:pStyle w:val="PL"/>
        <w:rPr>
          <w:noProof w:val="0"/>
        </w:rPr>
      </w:pPr>
      <w:r>
        <w:rPr>
          <w:noProof w:val="0"/>
        </w:rPr>
        <w:lastRenderedPageBreak/>
        <w:t xml:space="preserve">          </w:t>
      </w:r>
      <w:r>
        <w:rPr>
          <w:lang w:val="en-US"/>
        </w:rPr>
        <w:t xml:space="preserve">$ref: </w:t>
      </w:r>
      <w:r>
        <w:t>'TS29571_CommonData.yaml#/components/responses/308'</w:t>
      </w:r>
    </w:p>
    <w:p w14:paraId="6B36484E" w14:textId="77777777" w:rsidR="00234D4F" w:rsidRDefault="00234D4F" w:rsidP="00234D4F">
      <w:pPr>
        <w:pStyle w:val="PL"/>
      </w:pPr>
      <w:r>
        <w:t xml:space="preserve">        '400':</w:t>
      </w:r>
    </w:p>
    <w:p w14:paraId="1C80C97B" w14:textId="77777777" w:rsidR="00234D4F" w:rsidRDefault="00234D4F" w:rsidP="00234D4F">
      <w:pPr>
        <w:pStyle w:val="PL"/>
      </w:pPr>
      <w:r>
        <w:t xml:space="preserve">          $ref: 'TS29571_CommonData.yaml#/components/responses/400'</w:t>
      </w:r>
    </w:p>
    <w:p w14:paraId="13BE31F4" w14:textId="77777777" w:rsidR="00234D4F" w:rsidRDefault="00234D4F" w:rsidP="00234D4F">
      <w:pPr>
        <w:pStyle w:val="PL"/>
      </w:pPr>
      <w:r>
        <w:t xml:space="preserve">        '401':</w:t>
      </w:r>
    </w:p>
    <w:p w14:paraId="028F0EF3" w14:textId="77777777" w:rsidR="00234D4F" w:rsidRDefault="00234D4F" w:rsidP="00234D4F">
      <w:pPr>
        <w:pStyle w:val="PL"/>
      </w:pPr>
      <w:r>
        <w:t xml:space="preserve">          $ref: 'TS29571_CommonData.yaml#/components/responses/401'</w:t>
      </w:r>
    </w:p>
    <w:p w14:paraId="453D2152" w14:textId="77777777" w:rsidR="00234D4F" w:rsidRDefault="00234D4F" w:rsidP="00234D4F">
      <w:pPr>
        <w:pStyle w:val="PL"/>
      </w:pPr>
      <w:r>
        <w:t xml:space="preserve">        '403':</w:t>
      </w:r>
    </w:p>
    <w:p w14:paraId="5534249A" w14:textId="77777777" w:rsidR="00234D4F" w:rsidRDefault="00234D4F" w:rsidP="00234D4F">
      <w:pPr>
        <w:pStyle w:val="PL"/>
      </w:pPr>
      <w:r>
        <w:t xml:space="preserve">          $ref: 'TS29571_CommonData.yaml#/components/responses/403'</w:t>
      </w:r>
    </w:p>
    <w:p w14:paraId="4C6D024F" w14:textId="77777777" w:rsidR="00234D4F" w:rsidRDefault="00234D4F" w:rsidP="00234D4F">
      <w:pPr>
        <w:pStyle w:val="PL"/>
      </w:pPr>
      <w:r>
        <w:t xml:space="preserve">        '404':</w:t>
      </w:r>
    </w:p>
    <w:p w14:paraId="0CFE6CCA" w14:textId="77777777" w:rsidR="00234D4F" w:rsidRDefault="00234D4F" w:rsidP="00234D4F">
      <w:pPr>
        <w:pStyle w:val="PL"/>
      </w:pPr>
      <w:r>
        <w:t xml:space="preserve">          $ref: 'TS29571_CommonData.yaml#/components/responses/404'</w:t>
      </w:r>
    </w:p>
    <w:p w14:paraId="17A03DED" w14:textId="77777777" w:rsidR="00234D4F" w:rsidRDefault="00234D4F" w:rsidP="00234D4F">
      <w:pPr>
        <w:pStyle w:val="PL"/>
      </w:pPr>
      <w:r>
        <w:t xml:space="preserve">        '429':</w:t>
      </w:r>
    </w:p>
    <w:p w14:paraId="79747DF1" w14:textId="77777777" w:rsidR="00234D4F" w:rsidRDefault="00234D4F" w:rsidP="00234D4F">
      <w:pPr>
        <w:pStyle w:val="PL"/>
      </w:pPr>
      <w:r>
        <w:t xml:space="preserve">          $ref: 'TS29571_CommonData.yaml#/components/responses/429'</w:t>
      </w:r>
    </w:p>
    <w:p w14:paraId="05108662" w14:textId="77777777" w:rsidR="00234D4F" w:rsidRDefault="00234D4F" w:rsidP="00234D4F">
      <w:pPr>
        <w:pStyle w:val="PL"/>
      </w:pPr>
      <w:r>
        <w:t xml:space="preserve">        '500':</w:t>
      </w:r>
    </w:p>
    <w:p w14:paraId="66000C94" w14:textId="77777777" w:rsidR="00234D4F" w:rsidRDefault="00234D4F" w:rsidP="00234D4F">
      <w:pPr>
        <w:pStyle w:val="PL"/>
      </w:pPr>
      <w:r>
        <w:t xml:space="preserve">          $ref: 'TS29571_CommonData.yaml#/components/responses/500'</w:t>
      </w:r>
    </w:p>
    <w:p w14:paraId="2AEF85B3" w14:textId="77777777" w:rsidR="00234D4F" w:rsidRDefault="00234D4F" w:rsidP="00234D4F">
      <w:pPr>
        <w:pStyle w:val="PL"/>
      </w:pPr>
      <w:r>
        <w:t xml:space="preserve">        '503':</w:t>
      </w:r>
    </w:p>
    <w:p w14:paraId="41E8E823" w14:textId="77777777" w:rsidR="00234D4F" w:rsidRDefault="00234D4F" w:rsidP="00234D4F">
      <w:pPr>
        <w:pStyle w:val="PL"/>
      </w:pPr>
      <w:r>
        <w:t xml:space="preserve">          $ref: 'TS29571_CommonData.yaml#/components/responses/503'</w:t>
      </w:r>
    </w:p>
    <w:p w14:paraId="1F1E64D4" w14:textId="77777777" w:rsidR="00234D4F" w:rsidRDefault="00234D4F" w:rsidP="00234D4F">
      <w:pPr>
        <w:pStyle w:val="PL"/>
      </w:pPr>
      <w:r>
        <w:t xml:space="preserve">        default:</w:t>
      </w:r>
    </w:p>
    <w:p w14:paraId="6C0ED1E2" w14:textId="77777777" w:rsidR="00234D4F" w:rsidRPr="007E1182" w:rsidRDefault="00234D4F" w:rsidP="00234D4F">
      <w:pPr>
        <w:pStyle w:val="PL"/>
      </w:pPr>
      <w:r>
        <w:t xml:space="preserve">          $ref: 'TS29571_CommonData.yaml#/components/responses/default'</w:t>
      </w:r>
    </w:p>
    <w:p w14:paraId="0F96C623" w14:textId="77777777" w:rsidR="00234D4F" w:rsidRDefault="00234D4F" w:rsidP="00234D4F">
      <w:pPr>
        <w:pStyle w:val="PL"/>
      </w:pPr>
      <w:r>
        <w:t xml:space="preserve">  /pcf-ue-bindings:</w:t>
      </w:r>
    </w:p>
    <w:p w14:paraId="263BEA15" w14:textId="77777777" w:rsidR="00234D4F" w:rsidRDefault="00234D4F" w:rsidP="00234D4F">
      <w:pPr>
        <w:pStyle w:val="PL"/>
      </w:pPr>
      <w:r>
        <w:t xml:space="preserve">    post:</w:t>
      </w:r>
    </w:p>
    <w:p w14:paraId="638FF866" w14:textId="77777777" w:rsidR="00234D4F" w:rsidRDefault="00234D4F" w:rsidP="00234D4F">
      <w:pPr>
        <w:pStyle w:val="PL"/>
      </w:pPr>
      <w:r>
        <w:t xml:space="preserve">      summary: Create a new Individual PCF for a UE binding information</w:t>
      </w:r>
    </w:p>
    <w:p w14:paraId="253959EA" w14:textId="77777777" w:rsidR="00234D4F" w:rsidRDefault="00234D4F" w:rsidP="00234D4F">
      <w:pPr>
        <w:pStyle w:val="PL"/>
      </w:pPr>
      <w:r>
        <w:t xml:space="preserve">      operationId: CreatePCFforUEBinding</w:t>
      </w:r>
    </w:p>
    <w:p w14:paraId="243B3F53" w14:textId="77777777" w:rsidR="00234D4F" w:rsidRDefault="00234D4F" w:rsidP="00234D4F">
      <w:pPr>
        <w:pStyle w:val="PL"/>
      </w:pPr>
      <w:r>
        <w:t xml:space="preserve">      tags:</w:t>
      </w:r>
    </w:p>
    <w:p w14:paraId="0FF91A6A" w14:textId="77777777" w:rsidR="00234D4F" w:rsidRDefault="00234D4F" w:rsidP="00234D4F">
      <w:pPr>
        <w:pStyle w:val="PL"/>
      </w:pPr>
      <w:r>
        <w:t xml:space="preserve">        - PCF for a UE Bindings (Collection)</w:t>
      </w:r>
    </w:p>
    <w:p w14:paraId="6276FE04" w14:textId="77777777" w:rsidR="00234D4F" w:rsidRDefault="00234D4F" w:rsidP="00234D4F">
      <w:pPr>
        <w:pStyle w:val="PL"/>
      </w:pPr>
      <w:r>
        <w:t xml:space="preserve">      requestBody:</w:t>
      </w:r>
    </w:p>
    <w:p w14:paraId="09FBD16C" w14:textId="77777777" w:rsidR="00234D4F" w:rsidRDefault="00234D4F" w:rsidP="00234D4F">
      <w:pPr>
        <w:pStyle w:val="PL"/>
      </w:pPr>
      <w:r>
        <w:t xml:space="preserve">        required: true</w:t>
      </w:r>
    </w:p>
    <w:p w14:paraId="1C9DDA47" w14:textId="77777777" w:rsidR="00234D4F" w:rsidRDefault="00234D4F" w:rsidP="00234D4F">
      <w:pPr>
        <w:pStyle w:val="PL"/>
      </w:pPr>
      <w:r>
        <w:t xml:space="preserve">        content:</w:t>
      </w:r>
    </w:p>
    <w:p w14:paraId="6ECB988D" w14:textId="77777777" w:rsidR="00234D4F" w:rsidRDefault="00234D4F" w:rsidP="00234D4F">
      <w:pPr>
        <w:pStyle w:val="PL"/>
      </w:pPr>
      <w:r>
        <w:t xml:space="preserve">          application/json:</w:t>
      </w:r>
    </w:p>
    <w:p w14:paraId="13A8535C" w14:textId="77777777" w:rsidR="00234D4F" w:rsidRDefault="00234D4F" w:rsidP="00234D4F">
      <w:pPr>
        <w:pStyle w:val="PL"/>
      </w:pPr>
      <w:r>
        <w:t xml:space="preserve">            schema:</w:t>
      </w:r>
    </w:p>
    <w:p w14:paraId="3B92A6E5" w14:textId="77777777" w:rsidR="00234D4F" w:rsidRDefault="00234D4F" w:rsidP="00234D4F">
      <w:pPr>
        <w:pStyle w:val="PL"/>
      </w:pPr>
      <w:r>
        <w:t xml:space="preserve">              $ref: '#/components/schemas/PcfForUeBinding'</w:t>
      </w:r>
    </w:p>
    <w:p w14:paraId="04197B0F" w14:textId="77777777" w:rsidR="00234D4F" w:rsidRDefault="00234D4F" w:rsidP="00234D4F">
      <w:pPr>
        <w:pStyle w:val="PL"/>
      </w:pPr>
      <w:r>
        <w:t xml:space="preserve">      responses:</w:t>
      </w:r>
    </w:p>
    <w:p w14:paraId="60929616" w14:textId="77777777" w:rsidR="00234D4F" w:rsidRDefault="00234D4F" w:rsidP="00234D4F">
      <w:pPr>
        <w:pStyle w:val="PL"/>
      </w:pPr>
      <w:r>
        <w:t xml:space="preserve">        '201':</w:t>
      </w:r>
    </w:p>
    <w:p w14:paraId="7294A733" w14:textId="77777777" w:rsidR="00234D4F" w:rsidRDefault="00234D4F" w:rsidP="00234D4F">
      <w:pPr>
        <w:pStyle w:val="PL"/>
      </w:pPr>
      <w:r>
        <w:t xml:space="preserve">          description: The creation of an individual PCF for a UE binding.</w:t>
      </w:r>
    </w:p>
    <w:p w14:paraId="4BDF4E3B" w14:textId="77777777" w:rsidR="00234D4F" w:rsidRDefault="00234D4F" w:rsidP="00234D4F">
      <w:pPr>
        <w:pStyle w:val="PL"/>
        <w:rPr>
          <w:rFonts w:eastAsia="等线"/>
        </w:rPr>
      </w:pPr>
      <w:r>
        <w:rPr>
          <w:rFonts w:eastAsia="等线"/>
        </w:rPr>
        <w:t xml:space="preserve">          content:</w:t>
      </w:r>
    </w:p>
    <w:p w14:paraId="50C90D44" w14:textId="77777777" w:rsidR="00234D4F" w:rsidRDefault="00234D4F" w:rsidP="00234D4F">
      <w:pPr>
        <w:pStyle w:val="PL"/>
        <w:rPr>
          <w:rFonts w:eastAsia="等线"/>
        </w:rPr>
      </w:pPr>
      <w:r>
        <w:rPr>
          <w:rFonts w:eastAsia="等线"/>
        </w:rPr>
        <w:t xml:space="preserve">            application/json:</w:t>
      </w:r>
    </w:p>
    <w:p w14:paraId="4C0ECFC1" w14:textId="77777777" w:rsidR="00234D4F" w:rsidRDefault="00234D4F" w:rsidP="00234D4F">
      <w:pPr>
        <w:pStyle w:val="PL"/>
        <w:rPr>
          <w:rFonts w:eastAsia="等线"/>
        </w:rPr>
      </w:pPr>
      <w:r>
        <w:rPr>
          <w:rFonts w:eastAsia="等线"/>
        </w:rPr>
        <w:t xml:space="preserve">              schema:</w:t>
      </w:r>
    </w:p>
    <w:p w14:paraId="6F450816" w14:textId="77777777" w:rsidR="00234D4F" w:rsidRDefault="00234D4F" w:rsidP="00234D4F">
      <w:pPr>
        <w:pStyle w:val="PL"/>
        <w:rPr>
          <w:rFonts w:eastAsia="等线"/>
        </w:rPr>
      </w:pPr>
      <w:r>
        <w:rPr>
          <w:rFonts w:eastAsia="等线"/>
        </w:rPr>
        <w:t xml:space="preserve">                $ref: '#/components/schemas/</w:t>
      </w:r>
      <w:r>
        <w:t>PcfForUeBinding</w:t>
      </w:r>
      <w:r>
        <w:rPr>
          <w:rFonts w:eastAsia="等线"/>
        </w:rPr>
        <w:t>'</w:t>
      </w:r>
    </w:p>
    <w:p w14:paraId="46542030" w14:textId="77777777" w:rsidR="00234D4F" w:rsidRDefault="00234D4F" w:rsidP="00234D4F">
      <w:pPr>
        <w:pStyle w:val="PL"/>
        <w:rPr>
          <w:rFonts w:eastAsia="等线"/>
        </w:rPr>
      </w:pPr>
      <w:r>
        <w:rPr>
          <w:rFonts w:eastAsia="等线"/>
        </w:rPr>
        <w:t xml:space="preserve">          headers:</w:t>
      </w:r>
    </w:p>
    <w:p w14:paraId="2463B65E" w14:textId="77777777" w:rsidR="00234D4F" w:rsidRDefault="00234D4F" w:rsidP="00234D4F">
      <w:pPr>
        <w:pStyle w:val="PL"/>
        <w:rPr>
          <w:rFonts w:eastAsia="等线"/>
        </w:rPr>
      </w:pPr>
      <w:r>
        <w:rPr>
          <w:rFonts w:eastAsia="等线"/>
        </w:rPr>
        <w:t xml:space="preserve">            Location:</w:t>
      </w:r>
    </w:p>
    <w:p w14:paraId="20580154" w14:textId="77777777" w:rsidR="00234D4F" w:rsidRDefault="00234D4F" w:rsidP="00234D4F">
      <w:pPr>
        <w:pStyle w:val="PL"/>
        <w:rPr>
          <w:rFonts w:eastAsia="等线"/>
        </w:rPr>
      </w:pPr>
      <w:r>
        <w:rPr>
          <w:rFonts w:eastAsia="等线"/>
        </w:rPr>
        <w:t xml:space="preserve">              description: 'Contains the URI of the newly created resource, according to the structure: {apiRoot}/nbsf-management/v1/</w:t>
      </w:r>
      <w:r>
        <w:t>pcf-ue-bindings/{bindingId}'</w:t>
      </w:r>
    </w:p>
    <w:p w14:paraId="6B37AA70" w14:textId="77777777" w:rsidR="00234D4F" w:rsidRDefault="00234D4F" w:rsidP="00234D4F">
      <w:pPr>
        <w:pStyle w:val="PL"/>
        <w:rPr>
          <w:rFonts w:eastAsia="等线"/>
        </w:rPr>
      </w:pPr>
      <w:r>
        <w:rPr>
          <w:rFonts w:eastAsia="等线"/>
        </w:rPr>
        <w:t xml:space="preserve">              required: true</w:t>
      </w:r>
    </w:p>
    <w:p w14:paraId="519269FF" w14:textId="77777777" w:rsidR="00234D4F" w:rsidRDefault="00234D4F" w:rsidP="00234D4F">
      <w:pPr>
        <w:pStyle w:val="PL"/>
        <w:rPr>
          <w:rFonts w:eastAsia="等线"/>
        </w:rPr>
      </w:pPr>
      <w:r>
        <w:rPr>
          <w:rFonts w:eastAsia="等线"/>
        </w:rPr>
        <w:t xml:space="preserve">              schema:</w:t>
      </w:r>
    </w:p>
    <w:p w14:paraId="78F93745" w14:textId="77777777" w:rsidR="00234D4F" w:rsidRDefault="00234D4F" w:rsidP="00234D4F">
      <w:pPr>
        <w:pStyle w:val="PL"/>
        <w:rPr>
          <w:rFonts w:eastAsia="等线"/>
        </w:rPr>
      </w:pPr>
      <w:r>
        <w:rPr>
          <w:rFonts w:eastAsia="等线"/>
        </w:rPr>
        <w:t xml:space="preserve">                type: string</w:t>
      </w:r>
    </w:p>
    <w:p w14:paraId="0BCA57E4" w14:textId="77777777" w:rsidR="00234D4F" w:rsidRDefault="00234D4F" w:rsidP="00234D4F">
      <w:pPr>
        <w:pStyle w:val="PL"/>
      </w:pPr>
      <w:r>
        <w:t xml:space="preserve">        '400':</w:t>
      </w:r>
    </w:p>
    <w:p w14:paraId="6C9A8930" w14:textId="77777777" w:rsidR="00234D4F" w:rsidRDefault="00234D4F" w:rsidP="00234D4F">
      <w:pPr>
        <w:pStyle w:val="PL"/>
      </w:pPr>
      <w:r>
        <w:t xml:space="preserve">          $ref: 'TS29571_CommonData.yaml#/components/responses/400'</w:t>
      </w:r>
    </w:p>
    <w:p w14:paraId="7F8DDB96" w14:textId="77777777" w:rsidR="00234D4F" w:rsidRDefault="00234D4F" w:rsidP="00234D4F">
      <w:pPr>
        <w:pStyle w:val="PL"/>
      </w:pPr>
      <w:r>
        <w:t xml:space="preserve">        '401':</w:t>
      </w:r>
    </w:p>
    <w:p w14:paraId="002E1217" w14:textId="77777777" w:rsidR="00234D4F" w:rsidRDefault="00234D4F" w:rsidP="00234D4F">
      <w:pPr>
        <w:pStyle w:val="PL"/>
      </w:pPr>
      <w:r>
        <w:t xml:space="preserve">          $ref: 'TS29571_CommonData.yaml#/components/responses/401'</w:t>
      </w:r>
    </w:p>
    <w:p w14:paraId="0278B4EE" w14:textId="77777777" w:rsidR="00234D4F" w:rsidRDefault="00234D4F" w:rsidP="00234D4F">
      <w:pPr>
        <w:pStyle w:val="PL"/>
        <w:rPr>
          <w:rFonts w:eastAsia="等线"/>
        </w:rPr>
      </w:pPr>
      <w:r>
        <w:rPr>
          <w:rFonts w:eastAsia="等线"/>
        </w:rPr>
        <w:t xml:space="preserve">        '403':</w:t>
      </w:r>
    </w:p>
    <w:p w14:paraId="6BC1C741" w14:textId="77777777" w:rsidR="00234D4F" w:rsidRDefault="00234D4F" w:rsidP="00234D4F">
      <w:pPr>
        <w:pStyle w:val="PL"/>
      </w:pPr>
      <w:r>
        <w:t xml:space="preserve">          $ref: 'TS29571_CommonData.yaml#/components/responses/403'</w:t>
      </w:r>
    </w:p>
    <w:p w14:paraId="04060B0E" w14:textId="77777777" w:rsidR="00234D4F" w:rsidRDefault="00234D4F" w:rsidP="00234D4F">
      <w:pPr>
        <w:pStyle w:val="PL"/>
      </w:pPr>
      <w:r>
        <w:t xml:space="preserve">        '404':</w:t>
      </w:r>
    </w:p>
    <w:p w14:paraId="76E2D4DA" w14:textId="77777777" w:rsidR="00234D4F" w:rsidRDefault="00234D4F" w:rsidP="00234D4F">
      <w:pPr>
        <w:pStyle w:val="PL"/>
      </w:pPr>
      <w:r>
        <w:t xml:space="preserve">          $ref: 'TS29571_CommonData.yaml#/components/responses/404'</w:t>
      </w:r>
    </w:p>
    <w:p w14:paraId="770C94F2" w14:textId="77777777" w:rsidR="00234D4F" w:rsidRDefault="00234D4F" w:rsidP="00234D4F">
      <w:pPr>
        <w:pStyle w:val="PL"/>
      </w:pPr>
      <w:r>
        <w:t xml:space="preserve">        '411':</w:t>
      </w:r>
    </w:p>
    <w:p w14:paraId="38BAFB87" w14:textId="77777777" w:rsidR="00234D4F" w:rsidRDefault="00234D4F" w:rsidP="00234D4F">
      <w:pPr>
        <w:pStyle w:val="PL"/>
      </w:pPr>
      <w:r>
        <w:t xml:space="preserve">          $ref: 'TS29571_CommonData.yaml#/components/responses/411'</w:t>
      </w:r>
    </w:p>
    <w:p w14:paraId="78504E5E" w14:textId="77777777" w:rsidR="00234D4F" w:rsidRDefault="00234D4F" w:rsidP="00234D4F">
      <w:pPr>
        <w:pStyle w:val="PL"/>
      </w:pPr>
      <w:r>
        <w:t xml:space="preserve">        '413':</w:t>
      </w:r>
    </w:p>
    <w:p w14:paraId="3BDB74AB" w14:textId="77777777" w:rsidR="00234D4F" w:rsidRDefault="00234D4F" w:rsidP="00234D4F">
      <w:pPr>
        <w:pStyle w:val="PL"/>
      </w:pPr>
      <w:r>
        <w:t xml:space="preserve">          $ref: 'TS29571_CommonData.yaml#/components/responses/413'</w:t>
      </w:r>
    </w:p>
    <w:p w14:paraId="6D179C29" w14:textId="77777777" w:rsidR="00234D4F" w:rsidRDefault="00234D4F" w:rsidP="00234D4F">
      <w:pPr>
        <w:pStyle w:val="PL"/>
      </w:pPr>
      <w:r>
        <w:t xml:space="preserve">        '415':</w:t>
      </w:r>
    </w:p>
    <w:p w14:paraId="3DCEBB25" w14:textId="77777777" w:rsidR="00234D4F" w:rsidRDefault="00234D4F" w:rsidP="00234D4F">
      <w:pPr>
        <w:pStyle w:val="PL"/>
      </w:pPr>
      <w:r>
        <w:t xml:space="preserve">          $ref: 'TS29571_CommonData.yaml#/components/responses/415'</w:t>
      </w:r>
    </w:p>
    <w:p w14:paraId="3EEE43CC" w14:textId="77777777" w:rsidR="00234D4F" w:rsidRDefault="00234D4F" w:rsidP="00234D4F">
      <w:pPr>
        <w:pStyle w:val="PL"/>
      </w:pPr>
      <w:r>
        <w:t xml:space="preserve">        '429':</w:t>
      </w:r>
    </w:p>
    <w:p w14:paraId="55ABBC47" w14:textId="77777777" w:rsidR="00234D4F" w:rsidRDefault="00234D4F" w:rsidP="00234D4F">
      <w:pPr>
        <w:pStyle w:val="PL"/>
      </w:pPr>
      <w:r>
        <w:t xml:space="preserve">          $ref: 'TS29571_CommonData.yaml#/components/responses/429'</w:t>
      </w:r>
    </w:p>
    <w:p w14:paraId="3862E176" w14:textId="77777777" w:rsidR="00234D4F" w:rsidRDefault="00234D4F" w:rsidP="00234D4F">
      <w:pPr>
        <w:pStyle w:val="PL"/>
      </w:pPr>
      <w:r>
        <w:t xml:space="preserve">        '500':</w:t>
      </w:r>
    </w:p>
    <w:p w14:paraId="44703466" w14:textId="77777777" w:rsidR="00234D4F" w:rsidRDefault="00234D4F" w:rsidP="00234D4F">
      <w:pPr>
        <w:pStyle w:val="PL"/>
      </w:pPr>
      <w:r>
        <w:t xml:space="preserve">          $ref: 'TS29571_CommonData.yaml#/components/responses/500'</w:t>
      </w:r>
    </w:p>
    <w:p w14:paraId="1F97004D" w14:textId="77777777" w:rsidR="00234D4F" w:rsidRDefault="00234D4F" w:rsidP="00234D4F">
      <w:pPr>
        <w:pStyle w:val="PL"/>
      </w:pPr>
      <w:r>
        <w:t xml:space="preserve">        '503':</w:t>
      </w:r>
    </w:p>
    <w:p w14:paraId="7EF35C3E" w14:textId="77777777" w:rsidR="00234D4F" w:rsidRDefault="00234D4F" w:rsidP="00234D4F">
      <w:pPr>
        <w:pStyle w:val="PL"/>
      </w:pPr>
      <w:r>
        <w:t xml:space="preserve">          $ref: 'TS29571_CommonData.yaml#/components/responses/503'</w:t>
      </w:r>
    </w:p>
    <w:p w14:paraId="5926A14C" w14:textId="77777777" w:rsidR="00234D4F" w:rsidRDefault="00234D4F" w:rsidP="00234D4F">
      <w:pPr>
        <w:pStyle w:val="PL"/>
      </w:pPr>
      <w:r>
        <w:t xml:space="preserve">        default:</w:t>
      </w:r>
    </w:p>
    <w:p w14:paraId="3A06B44E" w14:textId="77777777" w:rsidR="00234D4F" w:rsidRDefault="00234D4F" w:rsidP="00234D4F">
      <w:pPr>
        <w:pStyle w:val="PL"/>
        <w:rPr>
          <w:ins w:id="361" w:author="Huawei1" w:date="2021-11-02T17:35:00Z"/>
        </w:rPr>
      </w:pPr>
      <w:r>
        <w:t xml:space="preserve">          $ref: 'TS29571_CommonData.yaml#/components/responses/default'</w:t>
      </w:r>
    </w:p>
    <w:p w14:paraId="068E73C7" w14:textId="77777777" w:rsidR="00234D4F" w:rsidRDefault="00234D4F" w:rsidP="00234D4F">
      <w:pPr>
        <w:pStyle w:val="PL"/>
        <w:rPr>
          <w:ins w:id="362" w:author="Huawei1" w:date="2021-11-02T17:35:00Z"/>
        </w:rPr>
      </w:pPr>
      <w:ins w:id="363" w:author="Huawei1" w:date="2021-11-02T17:35:00Z">
        <w:r>
          <w:t xml:space="preserve">    get:</w:t>
        </w:r>
      </w:ins>
    </w:p>
    <w:p w14:paraId="21FC3EAF" w14:textId="3F667ECD" w:rsidR="00234D4F" w:rsidRDefault="00234D4F" w:rsidP="00234D4F">
      <w:pPr>
        <w:pStyle w:val="PL"/>
        <w:rPr>
          <w:ins w:id="364" w:author="Huawei1" w:date="2021-11-02T17:35:00Z"/>
        </w:rPr>
      </w:pPr>
      <w:ins w:id="365" w:author="Huawei1" w:date="2021-11-02T17:35:00Z">
        <w:r>
          <w:t xml:space="preserve">      summary: Read PCF</w:t>
        </w:r>
        <w:r w:rsidRPr="00770C62">
          <w:t xml:space="preserve"> for a </w:t>
        </w:r>
        <w:r>
          <w:t>UE Bindings information</w:t>
        </w:r>
      </w:ins>
    </w:p>
    <w:p w14:paraId="64FD8B8D" w14:textId="71C3A8F3" w:rsidR="00234D4F" w:rsidRDefault="00234D4F" w:rsidP="00234D4F">
      <w:pPr>
        <w:pStyle w:val="PL"/>
        <w:rPr>
          <w:ins w:id="366" w:author="Huawei1" w:date="2021-11-02T17:35:00Z"/>
        </w:rPr>
      </w:pPr>
      <w:ins w:id="367" w:author="Huawei1" w:date="2021-11-02T17:35:00Z">
        <w:r>
          <w:t xml:space="preserve">      operationId: GetPCFForUeBindings</w:t>
        </w:r>
      </w:ins>
    </w:p>
    <w:p w14:paraId="6DDF811A" w14:textId="77777777" w:rsidR="00234D4F" w:rsidRDefault="00234D4F" w:rsidP="00234D4F">
      <w:pPr>
        <w:pStyle w:val="PL"/>
        <w:rPr>
          <w:ins w:id="368" w:author="Huawei1" w:date="2021-11-02T17:35:00Z"/>
        </w:rPr>
      </w:pPr>
      <w:ins w:id="369" w:author="Huawei1" w:date="2021-11-02T17:35:00Z">
        <w:r>
          <w:t xml:space="preserve">      tags:</w:t>
        </w:r>
      </w:ins>
    </w:p>
    <w:p w14:paraId="3268BD54" w14:textId="634B6CDD" w:rsidR="00234D4F" w:rsidRDefault="00234D4F" w:rsidP="00234D4F">
      <w:pPr>
        <w:pStyle w:val="PL"/>
        <w:rPr>
          <w:ins w:id="370" w:author="Huawei1" w:date="2021-11-02T17:35:00Z"/>
        </w:rPr>
      </w:pPr>
      <w:ins w:id="371" w:author="Huawei1" w:date="2021-11-02T17:35:00Z">
        <w:r>
          <w:t xml:space="preserve">        - PCF </w:t>
        </w:r>
      </w:ins>
      <w:ins w:id="372" w:author="Huawei1" w:date="2021-11-02T17:36:00Z">
        <w:r>
          <w:t xml:space="preserve">for a UE </w:t>
        </w:r>
      </w:ins>
      <w:ins w:id="373" w:author="Huawei1" w:date="2021-11-02T17:35:00Z">
        <w:r>
          <w:t>Bindings (Collection)</w:t>
        </w:r>
      </w:ins>
    </w:p>
    <w:p w14:paraId="77341528" w14:textId="77777777" w:rsidR="00234D4F" w:rsidRDefault="00234D4F" w:rsidP="00234D4F">
      <w:pPr>
        <w:pStyle w:val="PL"/>
        <w:rPr>
          <w:ins w:id="374" w:author="Huawei1" w:date="2021-11-02T17:35:00Z"/>
        </w:rPr>
      </w:pPr>
      <w:ins w:id="375" w:author="Huawei1" w:date="2021-11-02T17:35:00Z">
        <w:r>
          <w:t xml:space="preserve">      parameters:</w:t>
        </w:r>
      </w:ins>
    </w:p>
    <w:p w14:paraId="7EADBD69" w14:textId="77777777" w:rsidR="00234D4F" w:rsidRDefault="00234D4F" w:rsidP="00234D4F">
      <w:pPr>
        <w:pStyle w:val="PL"/>
        <w:rPr>
          <w:ins w:id="376" w:author="Huawei1" w:date="2021-11-02T17:35:00Z"/>
        </w:rPr>
      </w:pPr>
      <w:ins w:id="377" w:author="Huawei1" w:date="2021-11-02T17:35:00Z">
        <w:r>
          <w:t xml:space="preserve">        - name: supi</w:t>
        </w:r>
      </w:ins>
    </w:p>
    <w:p w14:paraId="6A4869D7" w14:textId="77777777" w:rsidR="00234D4F" w:rsidRDefault="00234D4F" w:rsidP="00234D4F">
      <w:pPr>
        <w:pStyle w:val="PL"/>
        <w:rPr>
          <w:ins w:id="378" w:author="Huawei1" w:date="2021-11-02T17:35:00Z"/>
        </w:rPr>
      </w:pPr>
      <w:ins w:id="379" w:author="Huawei1" w:date="2021-11-02T17:35:00Z">
        <w:r>
          <w:t xml:space="preserve">          in: query</w:t>
        </w:r>
      </w:ins>
    </w:p>
    <w:p w14:paraId="77115151" w14:textId="77777777" w:rsidR="00234D4F" w:rsidRDefault="00234D4F" w:rsidP="00234D4F">
      <w:pPr>
        <w:pStyle w:val="PL"/>
        <w:rPr>
          <w:ins w:id="380" w:author="Huawei1" w:date="2021-11-02T17:35:00Z"/>
        </w:rPr>
      </w:pPr>
      <w:ins w:id="381" w:author="Huawei1" w:date="2021-11-02T17:35:00Z">
        <w:r>
          <w:t xml:space="preserve">          description: Subscription Permanent Identifier.</w:t>
        </w:r>
      </w:ins>
    </w:p>
    <w:p w14:paraId="6E698610" w14:textId="77777777" w:rsidR="00234D4F" w:rsidRDefault="00234D4F" w:rsidP="00234D4F">
      <w:pPr>
        <w:pStyle w:val="PL"/>
        <w:rPr>
          <w:ins w:id="382" w:author="Huawei1" w:date="2021-11-02T17:35:00Z"/>
        </w:rPr>
      </w:pPr>
      <w:ins w:id="383" w:author="Huawei1" w:date="2021-11-02T17:35:00Z">
        <w:r>
          <w:t xml:space="preserve">          required: false</w:t>
        </w:r>
      </w:ins>
    </w:p>
    <w:p w14:paraId="6148F48B" w14:textId="77777777" w:rsidR="00234D4F" w:rsidRDefault="00234D4F" w:rsidP="00234D4F">
      <w:pPr>
        <w:pStyle w:val="PL"/>
        <w:rPr>
          <w:ins w:id="384" w:author="Huawei1" w:date="2021-11-02T17:35:00Z"/>
        </w:rPr>
      </w:pPr>
      <w:ins w:id="385" w:author="Huawei1" w:date="2021-11-02T17:35:00Z">
        <w:r>
          <w:t xml:space="preserve">          schema:</w:t>
        </w:r>
      </w:ins>
    </w:p>
    <w:p w14:paraId="46DA6584" w14:textId="77777777" w:rsidR="00234D4F" w:rsidRDefault="00234D4F" w:rsidP="00234D4F">
      <w:pPr>
        <w:pStyle w:val="PL"/>
        <w:rPr>
          <w:ins w:id="386" w:author="Huawei1" w:date="2021-11-02T17:35:00Z"/>
        </w:rPr>
      </w:pPr>
      <w:ins w:id="387" w:author="Huawei1" w:date="2021-11-02T17:35:00Z">
        <w:r>
          <w:t xml:space="preserve">            $ref: 'TS29571_CommonData.yaml#/components/schemas/Supi'</w:t>
        </w:r>
      </w:ins>
    </w:p>
    <w:p w14:paraId="43755DCF" w14:textId="77777777" w:rsidR="00234D4F" w:rsidRDefault="00234D4F" w:rsidP="00234D4F">
      <w:pPr>
        <w:pStyle w:val="PL"/>
        <w:rPr>
          <w:ins w:id="388" w:author="Huawei1" w:date="2021-11-02T17:35:00Z"/>
        </w:rPr>
      </w:pPr>
      <w:ins w:id="389" w:author="Huawei1" w:date="2021-11-02T17:35:00Z">
        <w:r>
          <w:t xml:space="preserve">        - name: gpsi</w:t>
        </w:r>
      </w:ins>
    </w:p>
    <w:p w14:paraId="089C9469" w14:textId="77777777" w:rsidR="00234D4F" w:rsidRDefault="00234D4F" w:rsidP="00234D4F">
      <w:pPr>
        <w:pStyle w:val="PL"/>
        <w:rPr>
          <w:ins w:id="390" w:author="Huawei1" w:date="2021-11-02T17:35:00Z"/>
        </w:rPr>
      </w:pPr>
      <w:ins w:id="391" w:author="Huawei1" w:date="2021-11-02T17:35:00Z">
        <w:r>
          <w:lastRenderedPageBreak/>
          <w:t xml:space="preserve">          in: query</w:t>
        </w:r>
      </w:ins>
    </w:p>
    <w:p w14:paraId="79F63B2F" w14:textId="77777777" w:rsidR="00234D4F" w:rsidRDefault="00234D4F" w:rsidP="00234D4F">
      <w:pPr>
        <w:pStyle w:val="PL"/>
        <w:rPr>
          <w:ins w:id="392" w:author="Huawei1" w:date="2021-11-02T17:35:00Z"/>
        </w:rPr>
      </w:pPr>
      <w:ins w:id="393" w:author="Huawei1" w:date="2021-11-02T17:35:00Z">
        <w:r>
          <w:t xml:space="preserve">          description: Generic Public Subscription Identifier</w:t>
        </w:r>
      </w:ins>
    </w:p>
    <w:p w14:paraId="76497F5E" w14:textId="77777777" w:rsidR="00234D4F" w:rsidRDefault="00234D4F" w:rsidP="00234D4F">
      <w:pPr>
        <w:pStyle w:val="PL"/>
        <w:rPr>
          <w:ins w:id="394" w:author="Huawei1" w:date="2021-11-02T17:35:00Z"/>
        </w:rPr>
      </w:pPr>
      <w:ins w:id="395" w:author="Huawei1" w:date="2021-11-02T17:35:00Z">
        <w:r>
          <w:t xml:space="preserve">          required: false</w:t>
        </w:r>
      </w:ins>
    </w:p>
    <w:p w14:paraId="7CA83EBE" w14:textId="77777777" w:rsidR="00234D4F" w:rsidRDefault="00234D4F" w:rsidP="00234D4F">
      <w:pPr>
        <w:pStyle w:val="PL"/>
        <w:rPr>
          <w:ins w:id="396" w:author="Huawei1" w:date="2021-11-02T17:35:00Z"/>
        </w:rPr>
      </w:pPr>
      <w:ins w:id="397" w:author="Huawei1" w:date="2021-11-02T17:35:00Z">
        <w:r>
          <w:t xml:space="preserve">          schema:</w:t>
        </w:r>
      </w:ins>
    </w:p>
    <w:p w14:paraId="5D7BFA21" w14:textId="77777777" w:rsidR="00234D4F" w:rsidRDefault="00234D4F" w:rsidP="00234D4F">
      <w:pPr>
        <w:pStyle w:val="PL"/>
        <w:rPr>
          <w:ins w:id="398" w:author="Huawei1" w:date="2021-11-02T17:35:00Z"/>
        </w:rPr>
      </w:pPr>
      <w:ins w:id="399" w:author="Huawei1" w:date="2021-11-02T17:35:00Z">
        <w:r>
          <w:t xml:space="preserve">            $ref: 'TS29571_CommonData.yaml#/components/schemas/Gpsi'</w:t>
        </w:r>
      </w:ins>
    </w:p>
    <w:p w14:paraId="712BF8B0" w14:textId="77777777" w:rsidR="00234D4F" w:rsidRDefault="00234D4F" w:rsidP="00234D4F">
      <w:pPr>
        <w:pStyle w:val="PL"/>
        <w:rPr>
          <w:ins w:id="400" w:author="Huawei1" w:date="2021-11-02T17:35:00Z"/>
        </w:rPr>
      </w:pPr>
      <w:ins w:id="401" w:author="Huawei1" w:date="2021-11-02T17:35:00Z">
        <w:r>
          <w:t xml:space="preserve">        - name: supp-feat</w:t>
        </w:r>
      </w:ins>
    </w:p>
    <w:p w14:paraId="3EF05A05" w14:textId="77777777" w:rsidR="00234D4F" w:rsidRDefault="00234D4F" w:rsidP="00234D4F">
      <w:pPr>
        <w:pStyle w:val="PL"/>
        <w:rPr>
          <w:ins w:id="402" w:author="Huawei1" w:date="2021-11-02T17:35:00Z"/>
        </w:rPr>
      </w:pPr>
      <w:ins w:id="403" w:author="Huawei1" w:date="2021-11-02T17:35:00Z">
        <w:r>
          <w:t xml:space="preserve">          in: query</w:t>
        </w:r>
      </w:ins>
    </w:p>
    <w:p w14:paraId="25BA42D1" w14:textId="77777777" w:rsidR="00234D4F" w:rsidRDefault="00234D4F" w:rsidP="00234D4F">
      <w:pPr>
        <w:pStyle w:val="PL"/>
        <w:rPr>
          <w:ins w:id="404" w:author="Huawei1" w:date="2021-11-02T17:35:00Z"/>
        </w:rPr>
      </w:pPr>
      <w:ins w:id="405" w:author="Huawei1" w:date="2021-11-02T17:35:00Z">
        <w:r>
          <w:t xml:space="preserve">          description: To filter irrelevant responses related to unsupported features</w:t>
        </w:r>
      </w:ins>
    </w:p>
    <w:p w14:paraId="75A20CF6" w14:textId="77777777" w:rsidR="00234D4F" w:rsidRDefault="00234D4F" w:rsidP="00234D4F">
      <w:pPr>
        <w:pStyle w:val="PL"/>
        <w:rPr>
          <w:ins w:id="406" w:author="Huawei1" w:date="2021-11-02T17:35:00Z"/>
        </w:rPr>
      </w:pPr>
      <w:ins w:id="407" w:author="Huawei1" w:date="2021-11-02T17:35:00Z">
        <w:r>
          <w:t xml:space="preserve">          schema:</w:t>
        </w:r>
      </w:ins>
    </w:p>
    <w:p w14:paraId="64D82CAE" w14:textId="77777777" w:rsidR="00234D4F" w:rsidRDefault="00234D4F" w:rsidP="00234D4F">
      <w:pPr>
        <w:pStyle w:val="PL"/>
        <w:rPr>
          <w:ins w:id="408" w:author="Huawei1" w:date="2021-11-02T17:35:00Z"/>
        </w:rPr>
      </w:pPr>
      <w:ins w:id="409" w:author="Huawei1" w:date="2021-11-02T17:35:00Z">
        <w:r>
          <w:t xml:space="preserve">            $ref: 'TS29571_CommonData.yaml#/components/schemas/SupportedFeatures'</w:t>
        </w:r>
      </w:ins>
    </w:p>
    <w:p w14:paraId="5436FE07" w14:textId="77777777" w:rsidR="00234D4F" w:rsidRDefault="00234D4F" w:rsidP="00234D4F">
      <w:pPr>
        <w:pStyle w:val="PL"/>
        <w:rPr>
          <w:ins w:id="410" w:author="Huawei1" w:date="2021-11-02T17:35:00Z"/>
        </w:rPr>
      </w:pPr>
      <w:ins w:id="411" w:author="Huawei1" w:date="2021-11-02T17:35:00Z">
        <w:r>
          <w:t xml:space="preserve">      responses:</w:t>
        </w:r>
      </w:ins>
    </w:p>
    <w:p w14:paraId="5CBC452F" w14:textId="77777777" w:rsidR="00234D4F" w:rsidRDefault="00234D4F" w:rsidP="00234D4F">
      <w:pPr>
        <w:pStyle w:val="PL"/>
        <w:rPr>
          <w:ins w:id="412" w:author="Huawei1" w:date="2021-11-02T17:35:00Z"/>
        </w:rPr>
      </w:pPr>
      <w:ins w:id="413" w:author="Huawei1" w:date="2021-11-02T17:35:00Z">
        <w:r>
          <w:t xml:space="preserve">        '200':</w:t>
        </w:r>
      </w:ins>
    </w:p>
    <w:p w14:paraId="3DB6F278" w14:textId="23793E05" w:rsidR="00234D4F" w:rsidRDefault="00234D4F" w:rsidP="00234D4F">
      <w:pPr>
        <w:pStyle w:val="PL"/>
        <w:rPr>
          <w:ins w:id="414" w:author="Huawei1" w:date="2021-11-02T17:35:00Z"/>
        </w:rPr>
      </w:pPr>
      <w:ins w:id="415" w:author="Huawei1" w:date="2021-11-02T17:35:00Z">
        <w:r>
          <w:t xml:space="preserve">          description: The individual PCF </w:t>
        </w:r>
        <w:r w:rsidRPr="00770C62">
          <w:t xml:space="preserve">for a </w:t>
        </w:r>
      </w:ins>
      <w:ins w:id="416" w:author="Huawei1" w:date="2021-11-02T17:36:00Z">
        <w:r>
          <w:t>UE</w:t>
        </w:r>
      </w:ins>
      <w:ins w:id="417" w:author="Huawei1" w:date="2021-11-02T17:35:00Z">
        <w:r w:rsidRPr="00770C62" w:rsidDel="00770C62">
          <w:t xml:space="preserve"> </w:t>
        </w:r>
        <w:r>
          <w:t>binding session binding information resource matching the query parameter(s) is returned.</w:t>
        </w:r>
      </w:ins>
    </w:p>
    <w:p w14:paraId="2E80A9A1" w14:textId="77777777" w:rsidR="00234D4F" w:rsidRDefault="00234D4F" w:rsidP="00234D4F">
      <w:pPr>
        <w:pStyle w:val="PL"/>
        <w:rPr>
          <w:ins w:id="418" w:author="Huawei1" w:date="2021-11-02T17:35:00Z"/>
        </w:rPr>
      </w:pPr>
      <w:ins w:id="419" w:author="Huawei1" w:date="2021-11-02T17:35:00Z">
        <w:r>
          <w:t xml:space="preserve">          content:</w:t>
        </w:r>
      </w:ins>
    </w:p>
    <w:p w14:paraId="18F85CA2" w14:textId="77777777" w:rsidR="00234D4F" w:rsidRDefault="00234D4F" w:rsidP="00234D4F">
      <w:pPr>
        <w:pStyle w:val="PL"/>
        <w:rPr>
          <w:ins w:id="420" w:author="Huawei1" w:date="2021-11-02T17:35:00Z"/>
        </w:rPr>
      </w:pPr>
      <w:ins w:id="421" w:author="Huawei1" w:date="2021-11-02T17:35:00Z">
        <w:r>
          <w:t xml:space="preserve">            application/json:</w:t>
        </w:r>
      </w:ins>
    </w:p>
    <w:p w14:paraId="0B066FD9" w14:textId="77777777" w:rsidR="00234D4F" w:rsidRDefault="00234D4F" w:rsidP="00234D4F">
      <w:pPr>
        <w:pStyle w:val="PL"/>
        <w:rPr>
          <w:ins w:id="422" w:author="Huawei1" w:date="2021-11-02T17:35:00Z"/>
        </w:rPr>
      </w:pPr>
      <w:ins w:id="423" w:author="Huawei1" w:date="2021-11-02T17:35:00Z">
        <w:r>
          <w:t xml:space="preserve">              schema:</w:t>
        </w:r>
      </w:ins>
    </w:p>
    <w:p w14:paraId="0AA08FA6" w14:textId="471C51F0" w:rsidR="00C611ED" w:rsidRDefault="00C611ED" w:rsidP="00C611ED">
      <w:pPr>
        <w:pStyle w:val="PL"/>
        <w:rPr>
          <w:ins w:id="424" w:author="Huawei" w:date="2021-11-18T09:02:00Z"/>
        </w:rPr>
      </w:pPr>
      <w:ins w:id="425" w:author="Huawei" w:date="2021-11-18T09:02:00Z">
        <w:r>
          <w:t xml:space="preserve">                type: array</w:t>
        </w:r>
      </w:ins>
    </w:p>
    <w:p w14:paraId="4CB3892D" w14:textId="24804AEB" w:rsidR="00C611ED" w:rsidRDefault="00C611ED" w:rsidP="00C611ED">
      <w:pPr>
        <w:pStyle w:val="PL"/>
        <w:rPr>
          <w:ins w:id="426" w:author="Huawei" w:date="2021-11-18T09:02:00Z"/>
        </w:rPr>
      </w:pPr>
      <w:ins w:id="427" w:author="Huawei" w:date="2021-11-18T09:02:00Z">
        <w:r>
          <w:t xml:space="preserve">                items:</w:t>
        </w:r>
      </w:ins>
    </w:p>
    <w:p w14:paraId="10FD85C4" w14:textId="68C6CDF8" w:rsidR="00234D4F" w:rsidRDefault="00234D4F" w:rsidP="00234D4F">
      <w:pPr>
        <w:pStyle w:val="PL"/>
        <w:rPr>
          <w:ins w:id="428" w:author="Huawei" w:date="2021-11-18T09:06:00Z"/>
        </w:rPr>
      </w:pPr>
      <w:ins w:id="429" w:author="Huawei1" w:date="2021-11-02T17:35:00Z">
        <w:r>
          <w:t xml:space="preserve">                </w:t>
        </w:r>
      </w:ins>
      <w:ins w:id="430" w:author="Huawei" w:date="2021-11-18T09:02:00Z">
        <w:r w:rsidR="00C611ED">
          <w:t xml:space="preserve">  </w:t>
        </w:r>
      </w:ins>
      <w:ins w:id="431" w:author="Huawei1" w:date="2021-11-02T17:35:00Z">
        <w:r>
          <w:t>$ref: '#/components/schemas/Pcf</w:t>
        </w:r>
      </w:ins>
      <w:ins w:id="432" w:author="Huawei1" w:date="2021-11-02T17:37:00Z">
        <w:r>
          <w:t>ForUe</w:t>
        </w:r>
      </w:ins>
      <w:ins w:id="433" w:author="Huawei1" w:date="2021-11-02T17:35:00Z">
        <w:r>
          <w:t>Binding'</w:t>
        </w:r>
      </w:ins>
    </w:p>
    <w:p w14:paraId="6B77C669" w14:textId="6D03A387" w:rsidR="00780F9C" w:rsidRDefault="00780F9C" w:rsidP="00234D4F">
      <w:pPr>
        <w:pStyle w:val="PL"/>
        <w:rPr>
          <w:ins w:id="434" w:author="Huawei1" w:date="2021-11-02T17:35:00Z"/>
        </w:rPr>
      </w:pPr>
      <w:ins w:id="435" w:author="Huawei" w:date="2021-11-18T09:06:00Z">
        <w:r>
          <w:t xml:space="preserve">                minItems: 0</w:t>
        </w:r>
      </w:ins>
    </w:p>
    <w:p w14:paraId="52047D23" w14:textId="77777777" w:rsidR="00234D4F" w:rsidRDefault="00234D4F" w:rsidP="00234D4F">
      <w:pPr>
        <w:pStyle w:val="PL"/>
        <w:rPr>
          <w:ins w:id="436" w:author="Huawei1" w:date="2021-11-02T17:35:00Z"/>
        </w:rPr>
      </w:pPr>
      <w:ins w:id="437" w:author="Huawei1" w:date="2021-11-02T17:35:00Z">
        <w:r>
          <w:t xml:space="preserve">        '400':</w:t>
        </w:r>
      </w:ins>
    </w:p>
    <w:p w14:paraId="1141920B" w14:textId="77777777" w:rsidR="00234D4F" w:rsidRDefault="00234D4F" w:rsidP="00234D4F">
      <w:pPr>
        <w:pStyle w:val="PL"/>
        <w:rPr>
          <w:ins w:id="438" w:author="Huawei1" w:date="2021-11-02T17:35:00Z"/>
        </w:rPr>
      </w:pPr>
      <w:ins w:id="439" w:author="Huawei1" w:date="2021-11-02T17:35:00Z">
        <w:r>
          <w:t xml:space="preserve">          $ref: 'TS29571_CommonData.yaml#/components/responses/400'</w:t>
        </w:r>
      </w:ins>
    </w:p>
    <w:p w14:paraId="1B8C59CF" w14:textId="77777777" w:rsidR="00234D4F" w:rsidRDefault="00234D4F" w:rsidP="00234D4F">
      <w:pPr>
        <w:pStyle w:val="PL"/>
        <w:rPr>
          <w:ins w:id="440" w:author="Huawei1" w:date="2021-11-02T17:35:00Z"/>
        </w:rPr>
      </w:pPr>
      <w:ins w:id="441" w:author="Huawei1" w:date="2021-11-02T17:35:00Z">
        <w:r>
          <w:t xml:space="preserve">        '401':</w:t>
        </w:r>
      </w:ins>
    </w:p>
    <w:p w14:paraId="725E1B4F" w14:textId="77777777" w:rsidR="00234D4F" w:rsidRDefault="00234D4F" w:rsidP="00234D4F">
      <w:pPr>
        <w:pStyle w:val="PL"/>
        <w:rPr>
          <w:ins w:id="442" w:author="Huawei1" w:date="2021-11-02T17:35:00Z"/>
        </w:rPr>
      </w:pPr>
      <w:ins w:id="443" w:author="Huawei1" w:date="2021-11-02T17:35:00Z">
        <w:r>
          <w:t xml:space="preserve">          $ref: 'TS29571_CommonData.yaml#/components/responses/401'</w:t>
        </w:r>
      </w:ins>
    </w:p>
    <w:p w14:paraId="1F4A9FFC" w14:textId="77777777" w:rsidR="00234D4F" w:rsidRDefault="00234D4F" w:rsidP="00234D4F">
      <w:pPr>
        <w:pStyle w:val="PL"/>
        <w:rPr>
          <w:ins w:id="444" w:author="Huawei1" w:date="2021-11-02T17:35:00Z"/>
          <w:rFonts w:eastAsia="等线"/>
        </w:rPr>
      </w:pPr>
      <w:ins w:id="445" w:author="Huawei1" w:date="2021-11-02T17:35:00Z">
        <w:r>
          <w:rPr>
            <w:rFonts w:eastAsia="等线"/>
          </w:rPr>
          <w:t xml:space="preserve">        '403':</w:t>
        </w:r>
      </w:ins>
    </w:p>
    <w:p w14:paraId="0CE84ACF" w14:textId="77777777" w:rsidR="00234D4F" w:rsidRDefault="00234D4F" w:rsidP="00234D4F">
      <w:pPr>
        <w:pStyle w:val="PL"/>
        <w:rPr>
          <w:ins w:id="446" w:author="Huawei1" w:date="2021-11-02T17:35:00Z"/>
          <w:rFonts w:eastAsia="等线"/>
        </w:rPr>
      </w:pPr>
      <w:ins w:id="447" w:author="Huawei1" w:date="2021-11-02T17:35:00Z">
        <w:r>
          <w:rPr>
            <w:rFonts w:eastAsia="等线"/>
          </w:rPr>
          <w:t xml:space="preserve">          $ref: 'TS29571_CommonData.yaml#/components/responses/403'</w:t>
        </w:r>
      </w:ins>
    </w:p>
    <w:p w14:paraId="468AACE2" w14:textId="77777777" w:rsidR="00234D4F" w:rsidRDefault="00234D4F" w:rsidP="00234D4F">
      <w:pPr>
        <w:pStyle w:val="PL"/>
        <w:rPr>
          <w:ins w:id="448" w:author="Huawei1" w:date="2021-11-02T17:35:00Z"/>
        </w:rPr>
      </w:pPr>
      <w:ins w:id="449" w:author="Huawei1" w:date="2021-11-02T17:35:00Z">
        <w:r>
          <w:t xml:space="preserve">        '404':</w:t>
        </w:r>
      </w:ins>
    </w:p>
    <w:p w14:paraId="51173118" w14:textId="77777777" w:rsidR="00234D4F" w:rsidRDefault="00234D4F" w:rsidP="00234D4F">
      <w:pPr>
        <w:pStyle w:val="PL"/>
        <w:rPr>
          <w:ins w:id="450" w:author="Huawei1" w:date="2021-11-02T17:35:00Z"/>
        </w:rPr>
      </w:pPr>
      <w:ins w:id="451" w:author="Huawei1" w:date="2021-11-02T17:35:00Z">
        <w:r>
          <w:t xml:space="preserve">          $ref: 'TS29571_CommonData.yaml#/components/responses/404'</w:t>
        </w:r>
      </w:ins>
    </w:p>
    <w:p w14:paraId="01C33B24" w14:textId="77777777" w:rsidR="00234D4F" w:rsidRDefault="00234D4F" w:rsidP="00234D4F">
      <w:pPr>
        <w:pStyle w:val="PL"/>
        <w:rPr>
          <w:ins w:id="452" w:author="Huawei1" w:date="2021-11-02T17:35:00Z"/>
          <w:rFonts w:eastAsia="等线"/>
        </w:rPr>
      </w:pPr>
      <w:ins w:id="453" w:author="Huawei1" w:date="2021-11-02T17:35:00Z">
        <w:r>
          <w:rPr>
            <w:rFonts w:eastAsia="等线"/>
          </w:rPr>
          <w:t xml:space="preserve">        '406':</w:t>
        </w:r>
      </w:ins>
    </w:p>
    <w:p w14:paraId="39C08A41" w14:textId="77777777" w:rsidR="00234D4F" w:rsidRDefault="00234D4F" w:rsidP="00234D4F">
      <w:pPr>
        <w:pStyle w:val="PL"/>
        <w:rPr>
          <w:ins w:id="454" w:author="Huawei1" w:date="2021-11-02T17:35:00Z"/>
          <w:rFonts w:eastAsia="等线"/>
        </w:rPr>
      </w:pPr>
      <w:ins w:id="455" w:author="Huawei1" w:date="2021-11-02T17:35:00Z">
        <w:r>
          <w:rPr>
            <w:rFonts w:eastAsia="等线"/>
          </w:rPr>
          <w:t xml:space="preserve">          $ref: 'TS29571_CommonData.yaml#/components/responses/406'</w:t>
        </w:r>
      </w:ins>
    </w:p>
    <w:p w14:paraId="2A849F9B" w14:textId="77777777" w:rsidR="00234D4F" w:rsidRDefault="00234D4F" w:rsidP="00234D4F">
      <w:pPr>
        <w:pStyle w:val="PL"/>
        <w:rPr>
          <w:ins w:id="456" w:author="Huawei1" w:date="2021-11-02T17:35:00Z"/>
        </w:rPr>
      </w:pPr>
      <w:ins w:id="457" w:author="Huawei1" w:date="2021-11-02T17:35:00Z">
        <w:r>
          <w:t xml:space="preserve">        '414':</w:t>
        </w:r>
      </w:ins>
    </w:p>
    <w:p w14:paraId="3CEBCC6F" w14:textId="77777777" w:rsidR="00234D4F" w:rsidRDefault="00234D4F" w:rsidP="00234D4F">
      <w:pPr>
        <w:pStyle w:val="PL"/>
        <w:rPr>
          <w:ins w:id="458" w:author="Huawei1" w:date="2021-11-02T17:35:00Z"/>
        </w:rPr>
      </w:pPr>
      <w:ins w:id="459" w:author="Huawei1" w:date="2021-11-02T17:35:00Z">
        <w:r>
          <w:t xml:space="preserve">          $ref: 'TS29571_CommonData.yaml#/components/responses/414'</w:t>
        </w:r>
      </w:ins>
    </w:p>
    <w:p w14:paraId="3D0E90F8" w14:textId="77777777" w:rsidR="00234D4F" w:rsidRDefault="00234D4F" w:rsidP="00234D4F">
      <w:pPr>
        <w:pStyle w:val="PL"/>
        <w:rPr>
          <w:ins w:id="460" w:author="Huawei1" w:date="2021-11-02T17:35:00Z"/>
        </w:rPr>
      </w:pPr>
      <w:ins w:id="461" w:author="Huawei1" w:date="2021-11-02T17:35:00Z">
        <w:r>
          <w:t xml:space="preserve">        '429':</w:t>
        </w:r>
      </w:ins>
    </w:p>
    <w:p w14:paraId="72DC6158" w14:textId="77777777" w:rsidR="00234D4F" w:rsidRDefault="00234D4F" w:rsidP="00234D4F">
      <w:pPr>
        <w:pStyle w:val="PL"/>
        <w:rPr>
          <w:ins w:id="462" w:author="Huawei1" w:date="2021-11-02T17:35:00Z"/>
        </w:rPr>
      </w:pPr>
      <w:ins w:id="463" w:author="Huawei1" w:date="2021-11-02T17:35:00Z">
        <w:r>
          <w:t xml:space="preserve">          $ref: 'TS29571_CommonData.yaml#/components/responses/429'</w:t>
        </w:r>
      </w:ins>
    </w:p>
    <w:p w14:paraId="0B8F525A" w14:textId="77777777" w:rsidR="00234D4F" w:rsidRDefault="00234D4F" w:rsidP="00234D4F">
      <w:pPr>
        <w:pStyle w:val="PL"/>
        <w:rPr>
          <w:ins w:id="464" w:author="Huawei1" w:date="2021-11-02T17:35:00Z"/>
        </w:rPr>
      </w:pPr>
      <w:ins w:id="465" w:author="Huawei1" w:date="2021-11-02T17:35:00Z">
        <w:r>
          <w:t xml:space="preserve">        '500':</w:t>
        </w:r>
      </w:ins>
    </w:p>
    <w:p w14:paraId="1456F108" w14:textId="77777777" w:rsidR="00234D4F" w:rsidRDefault="00234D4F" w:rsidP="00234D4F">
      <w:pPr>
        <w:pStyle w:val="PL"/>
        <w:rPr>
          <w:ins w:id="466" w:author="Huawei1" w:date="2021-11-02T17:35:00Z"/>
        </w:rPr>
      </w:pPr>
      <w:ins w:id="467" w:author="Huawei1" w:date="2021-11-02T17:35:00Z">
        <w:r>
          <w:t xml:space="preserve">          $ref: 'TS29571_CommonData.yaml#/components/responses/500'</w:t>
        </w:r>
      </w:ins>
    </w:p>
    <w:p w14:paraId="66698B6F" w14:textId="77777777" w:rsidR="00234D4F" w:rsidRDefault="00234D4F" w:rsidP="00234D4F">
      <w:pPr>
        <w:pStyle w:val="PL"/>
        <w:rPr>
          <w:ins w:id="468" w:author="Huawei1" w:date="2021-11-02T17:35:00Z"/>
        </w:rPr>
      </w:pPr>
      <w:ins w:id="469" w:author="Huawei1" w:date="2021-11-02T17:35:00Z">
        <w:r>
          <w:t xml:space="preserve">        '503':</w:t>
        </w:r>
      </w:ins>
    </w:p>
    <w:p w14:paraId="7A16FEC2" w14:textId="77777777" w:rsidR="00234D4F" w:rsidRDefault="00234D4F" w:rsidP="00234D4F">
      <w:pPr>
        <w:pStyle w:val="PL"/>
        <w:rPr>
          <w:ins w:id="470" w:author="Huawei1" w:date="2021-11-02T17:35:00Z"/>
        </w:rPr>
      </w:pPr>
      <w:ins w:id="471" w:author="Huawei1" w:date="2021-11-02T17:35:00Z">
        <w:r>
          <w:t xml:space="preserve">          $ref: 'TS29571_CommonData.yaml#/components/responses/503'</w:t>
        </w:r>
      </w:ins>
    </w:p>
    <w:p w14:paraId="5F3845B8" w14:textId="77777777" w:rsidR="00234D4F" w:rsidRDefault="00234D4F" w:rsidP="00234D4F">
      <w:pPr>
        <w:pStyle w:val="PL"/>
        <w:rPr>
          <w:ins w:id="472" w:author="Huawei1" w:date="2021-11-02T17:35:00Z"/>
        </w:rPr>
      </w:pPr>
      <w:ins w:id="473" w:author="Huawei1" w:date="2021-11-02T17:35:00Z">
        <w:r>
          <w:t xml:space="preserve">        default:</w:t>
        </w:r>
      </w:ins>
    </w:p>
    <w:p w14:paraId="6CB5691D" w14:textId="0CD79DC1" w:rsidR="00234D4F" w:rsidRDefault="00234D4F" w:rsidP="00234D4F">
      <w:pPr>
        <w:pStyle w:val="PL"/>
      </w:pPr>
      <w:ins w:id="474" w:author="Huawei1" w:date="2021-11-02T17:35:00Z">
        <w:r>
          <w:t xml:space="preserve">          $ref: 'TS29571_CommonData.yaml#/components/responses/default'</w:t>
        </w:r>
      </w:ins>
    </w:p>
    <w:p w14:paraId="2E3FEA0E" w14:textId="77777777" w:rsidR="00234D4F" w:rsidRDefault="00234D4F" w:rsidP="00234D4F">
      <w:pPr>
        <w:pStyle w:val="PL"/>
      </w:pPr>
      <w:r>
        <w:t xml:space="preserve">  /pcf-ue-bindings/{bindingId}:</w:t>
      </w:r>
    </w:p>
    <w:p w14:paraId="6502ED21" w14:textId="77777777" w:rsidR="00234D4F" w:rsidRDefault="00234D4F" w:rsidP="00234D4F">
      <w:pPr>
        <w:pStyle w:val="PL"/>
      </w:pPr>
      <w:r>
        <w:t xml:space="preserve">    delete:</w:t>
      </w:r>
    </w:p>
    <w:p w14:paraId="3C500738" w14:textId="77777777" w:rsidR="00234D4F" w:rsidRDefault="00234D4F" w:rsidP="00234D4F">
      <w:pPr>
        <w:pStyle w:val="PL"/>
      </w:pPr>
      <w:r>
        <w:t xml:space="preserve">      summary: Delete an existing Individual PCF for a UE Binding information</w:t>
      </w:r>
    </w:p>
    <w:p w14:paraId="6531CF53" w14:textId="77777777" w:rsidR="00234D4F" w:rsidRDefault="00234D4F" w:rsidP="00234D4F">
      <w:pPr>
        <w:pStyle w:val="PL"/>
      </w:pPr>
      <w:r>
        <w:t xml:space="preserve">      operationId: DeleteIndPCFforUEBinding</w:t>
      </w:r>
    </w:p>
    <w:p w14:paraId="42EB9724" w14:textId="77777777" w:rsidR="00234D4F" w:rsidRDefault="00234D4F" w:rsidP="00234D4F">
      <w:pPr>
        <w:pStyle w:val="PL"/>
      </w:pPr>
      <w:r>
        <w:t xml:space="preserve">      tags:</w:t>
      </w:r>
    </w:p>
    <w:p w14:paraId="631220CF" w14:textId="77777777" w:rsidR="00234D4F" w:rsidRDefault="00234D4F" w:rsidP="00234D4F">
      <w:pPr>
        <w:pStyle w:val="PL"/>
      </w:pPr>
      <w:r>
        <w:t xml:space="preserve">        - Individual PCF for a UE Binding (Document)</w:t>
      </w:r>
    </w:p>
    <w:p w14:paraId="49819225" w14:textId="77777777" w:rsidR="00234D4F" w:rsidRDefault="00234D4F" w:rsidP="00234D4F">
      <w:pPr>
        <w:pStyle w:val="PL"/>
      </w:pPr>
      <w:r>
        <w:t xml:space="preserve">      parameters:</w:t>
      </w:r>
    </w:p>
    <w:p w14:paraId="0AD07355" w14:textId="77777777" w:rsidR="00234D4F" w:rsidRDefault="00234D4F" w:rsidP="00234D4F">
      <w:pPr>
        <w:pStyle w:val="PL"/>
      </w:pPr>
      <w:r>
        <w:t xml:space="preserve">        - name: bindingId</w:t>
      </w:r>
    </w:p>
    <w:p w14:paraId="79E527D7" w14:textId="77777777" w:rsidR="00234D4F" w:rsidRDefault="00234D4F" w:rsidP="00234D4F">
      <w:pPr>
        <w:pStyle w:val="PL"/>
      </w:pPr>
      <w:r>
        <w:t xml:space="preserve">          in: path</w:t>
      </w:r>
    </w:p>
    <w:p w14:paraId="67366A80" w14:textId="77777777" w:rsidR="00234D4F" w:rsidRDefault="00234D4F" w:rsidP="00234D4F">
      <w:pPr>
        <w:pStyle w:val="PL"/>
      </w:pPr>
      <w:r>
        <w:t xml:space="preserve">          description: Represents the individual PCF for a UE Binding.</w:t>
      </w:r>
    </w:p>
    <w:p w14:paraId="2DA09308" w14:textId="77777777" w:rsidR="00234D4F" w:rsidRDefault="00234D4F" w:rsidP="00234D4F">
      <w:pPr>
        <w:pStyle w:val="PL"/>
      </w:pPr>
      <w:r>
        <w:t xml:space="preserve">          required: true</w:t>
      </w:r>
    </w:p>
    <w:p w14:paraId="04356E48" w14:textId="77777777" w:rsidR="00234D4F" w:rsidRDefault="00234D4F" w:rsidP="00234D4F">
      <w:pPr>
        <w:pStyle w:val="PL"/>
      </w:pPr>
      <w:r>
        <w:t xml:space="preserve">          schema:</w:t>
      </w:r>
    </w:p>
    <w:p w14:paraId="10D46181" w14:textId="77777777" w:rsidR="00234D4F" w:rsidRDefault="00234D4F" w:rsidP="00234D4F">
      <w:pPr>
        <w:pStyle w:val="PL"/>
      </w:pPr>
      <w:r>
        <w:t xml:space="preserve">            type: string</w:t>
      </w:r>
    </w:p>
    <w:p w14:paraId="3EAD3ED2" w14:textId="77777777" w:rsidR="00234D4F" w:rsidRDefault="00234D4F" w:rsidP="00234D4F">
      <w:pPr>
        <w:pStyle w:val="PL"/>
      </w:pPr>
      <w:r>
        <w:t xml:space="preserve">      responses:</w:t>
      </w:r>
    </w:p>
    <w:p w14:paraId="174FD788" w14:textId="77777777" w:rsidR="00234D4F" w:rsidRDefault="00234D4F" w:rsidP="00234D4F">
      <w:pPr>
        <w:pStyle w:val="PL"/>
      </w:pPr>
      <w:r>
        <w:t xml:space="preserve">        '204':</w:t>
      </w:r>
    </w:p>
    <w:p w14:paraId="6D0C3CB1" w14:textId="77777777" w:rsidR="00234D4F" w:rsidRDefault="00234D4F" w:rsidP="00234D4F">
      <w:pPr>
        <w:pStyle w:val="PL"/>
      </w:pPr>
      <w:r>
        <w:t xml:space="preserve">          description: No Content. The Individual PCF for a UE binding information resource is deleted.</w:t>
      </w:r>
    </w:p>
    <w:p w14:paraId="09814CAA" w14:textId="77777777" w:rsidR="00234D4F" w:rsidRDefault="00234D4F" w:rsidP="00234D4F">
      <w:pPr>
        <w:pStyle w:val="PL"/>
        <w:rPr>
          <w:noProof w:val="0"/>
        </w:rPr>
      </w:pPr>
      <w:r>
        <w:rPr>
          <w:noProof w:val="0"/>
        </w:rPr>
        <w:t xml:space="preserve">        '307':</w:t>
      </w:r>
    </w:p>
    <w:p w14:paraId="4066BAB3" w14:textId="77777777" w:rsidR="00234D4F" w:rsidRDefault="00234D4F" w:rsidP="00234D4F">
      <w:pPr>
        <w:pStyle w:val="PL"/>
      </w:pPr>
      <w:r>
        <w:t xml:space="preserve">          $ref: 'TS29571_CommonData.yaml#/components/responses/307'</w:t>
      </w:r>
    </w:p>
    <w:p w14:paraId="40152D8F" w14:textId="77777777" w:rsidR="00234D4F" w:rsidRDefault="00234D4F" w:rsidP="00234D4F">
      <w:pPr>
        <w:pStyle w:val="PL"/>
        <w:rPr>
          <w:noProof w:val="0"/>
        </w:rPr>
      </w:pPr>
      <w:r>
        <w:rPr>
          <w:noProof w:val="0"/>
        </w:rPr>
        <w:t xml:space="preserve">        '308':</w:t>
      </w:r>
    </w:p>
    <w:p w14:paraId="07819A33" w14:textId="77777777" w:rsidR="00234D4F" w:rsidRDefault="00234D4F" w:rsidP="00234D4F">
      <w:pPr>
        <w:pStyle w:val="PL"/>
      </w:pPr>
      <w:r>
        <w:t xml:space="preserve">          $ref: 'TS29571_CommonData.yaml#/components/responses/308'</w:t>
      </w:r>
    </w:p>
    <w:p w14:paraId="12054270" w14:textId="77777777" w:rsidR="00234D4F" w:rsidRDefault="00234D4F" w:rsidP="00234D4F">
      <w:pPr>
        <w:pStyle w:val="PL"/>
      </w:pPr>
      <w:r>
        <w:t xml:space="preserve">        '400':</w:t>
      </w:r>
    </w:p>
    <w:p w14:paraId="6ED28718" w14:textId="77777777" w:rsidR="00234D4F" w:rsidRDefault="00234D4F" w:rsidP="00234D4F">
      <w:pPr>
        <w:pStyle w:val="PL"/>
      </w:pPr>
      <w:r>
        <w:t xml:space="preserve">          $ref: 'TS29571_CommonData.yaml#/components/responses/400'</w:t>
      </w:r>
    </w:p>
    <w:p w14:paraId="1D959DB4" w14:textId="77777777" w:rsidR="00234D4F" w:rsidRDefault="00234D4F" w:rsidP="00234D4F">
      <w:pPr>
        <w:pStyle w:val="PL"/>
      </w:pPr>
      <w:r>
        <w:t xml:space="preserve">        '401':</w:t>
      </w:r>
    </w:p>
    <w:p w14:paraId="0FCFD125" w14:textId="77777777" w:rsidR="00234D4F" w:rsidRDefault="00234D4F" w:rsidP="00234D4F">
      <w:pPr>
        <w:pStyle w:val="PL"/>
      </w:pPr>
      <w:r>
        <w:t xml:space="preserve">          $ref: 'TS29571_CommonData.yaml#/components/responses/401'</w:t>
      </w:r>
    </w:p>
    <w:p w14:paraId="3297283F" w14:textId="77777777" w:rsidR="00234D4F" w:rsidRDefault="00234D4F" w:rsidP="00234D4F">
      <w:pPr>
        <w:pStyle w:val="PL"/>
        <w:rPr>
          <w:rFonts w:eastAsia="等线"/>
        </w:rPr>
      </w:pPr>
      <w:r>
        <w:rPr>
          <w:rFonts w:eastAsia="等线"/>
        </w:rPr>
        <w:t xml:space="preserve">        '403':</w:t>
      </w:r>
    </w:p>
    <w:p w14:paraId="6BEFCE61" w14:textId="77777777" w:rsidR="00234D4F" w:rsidRDefault="00234D4F" w:rsidP="00234D4F">
      <w:pPr>
        <w:pStyle w:val="PL"/>
        <w:rPr>
          <w:rFonts w:eastAsia="等线"/>
        </w:rPr>
      </w:pPr>
      <w:r>
        <w:rPr>
          <w:rFonts w:eastAsia="等线"/>
        </w:rPr>
        <w:t xml:space="preserve">          $ref: 'TS29571_CommonData.yaml#/components/responses/403'</w:t>
      </w:r>
    </w:p>
    <w:p w14:paraId="69CD42BE" w14:textId="77777777" w:rsidR="00234D4F" w:rsidRDefault="00234D4F" w:rsidP="00234D4F">
      <w:pPr>
        <w:pStyle w:val="PL"/>
      </w:pPr>
      <w:r>
        <w:t xml:space="preserve">        '404':</w:t>
      </w:r>
    </w:p>
    <w:p w14:paraId="02865542" w14:textId="77777777" w:rsidR="00234D4F" w:rsidRDefault="00234D4F" w:rsidP="00234D4F">
      <w:pPr>
        <w:pStyle w:val="PL"/>
      </w:pPr>
      <w:r>
        <w:t xml:space="preserve">          $ref: 'TS29571_CommonData.yaml#/components/responses/404'</w:t>
      </w:r>
    </w:p>
    <w:p w14:paraId="76817D78" w14:textId="77777777" w:rsidR="00234D4F" w:rsidRDefault="00234D4F" w:rsidP="00234D4F">
      <w:pPr>
        <w:pStyle w:val="PL"/>
      </w:pPr>
      <w:r>
        <w:t xml:space="preserve">        '429':</w:t>
      </w:r>
    </w:p>
    <w:p w14:paraId="60B76326" w14:textId="77777777" w:rsidR="00234D4F" w:rsidRDefault="00234D4F" w:rsidP="00234D4F">
      <w:pPr>
        <w:pStyle w:val="PL"/>
      </w:pPr>
      <w:r>
        <w:t xml:space="preserve">          $ref: 'TS29571_CommonData.yaml#/components/responses/429'</w:t>
      </w:r>
    </w:p>
    <w:p w14:paraId="766391A0" w14:textId="77777777" w:rsidR="00234D4F" w:rsidRDefault="00234D4F" w:rsidP="00234D4F">
      <w:pPr>
        <w:pStyle w:val="PL"/>
      </w:pPr>
      <w:r>
        <w:t xml:space="preserve">        '500':</w:t>
      </w:r>
    </w:p>
    <w:p w14:paraId="64D6ABBF" w14:textId="77777777" w:rsidR="00234D4F" w:rsidRDefault="00234D4F" w:rsidP="00234D4F">
      <w:pPr>
        <w:pStyle w:val="PL"/>
      </w:pPr>
      <w:r>
        <w:t xml:space="preserve">          $ref: 'TS29571_CommonData.yaml#/components/responses/500'</w:t>
      </w:r>
    </w:p>
    <w:p w14:paraId="1A87ABB6" w14:textId="77777777" w:rsidR="00234D4F" w:rsidRDefault="00234D4F" w:rsidP="00234D4F">
      <w:pPr>
        <w:pStyle w:val="PL"/>
      </w:pPr>
      <w:r>
        <w:t xml:space="preserve">        '503':</w:t>
      </w:r>
    </w:p>
    <w:p w14:paraId="61D3191E" w14:textId="77777777" w:rsidR="00234D4F" w:rsidRDefault="00234D4F" w:rsidP="00234D4F">
      <w:pPr>
        <w:pStyle w:val="PL"/>
      </w:pPr>
      <w:r>
        <w:t xml:space="preserve">          $ref: 'TS29571_CommonData.yaml#/components/responses/503'</w:t>
      </w:r>
    </w:p>
    <w:p w14:paraId="7A776FFB" w14:textId="77777777" w:rsidR="00234D4F" w:rsidRDefault="00234D4F" w:rsidP="00234D4F">
      <w:pPr>
        <w:pStyle w:val="PL"/>
      </w:pPr>
      <w:r>
        <w:t xml:space="preserve">        default:</w:t>
      </w:r>
    </w:p>
    <w:p w14:paraId="530FF974" w14:textId="77777777" w:rsidR="00234D4F" w:rsidRDefault="00234D4F" w:rsidP="00234D4F">
      <w:pPr>
        <w:pStyle w:val="PL"/>
      </w:pPr>
      <w:r>
        <w:t xml:space="preserve">          $ref: 'TS29571_CommonData.yaml#/components/responses/default'</w:t>
      </w:r>
    </w:p>
    <w:p w14:paraId="26E1A7FD" w14:textId="77777777" w:rsidR="00234D4F" w:rsidRDefault="00234D4F" w:rsidP="00234D4F">
      <w:pPr>
        <w:pStyle w:val="PL"/>
        <w:rPr>
          <w:rFonts w:eastAsia="等线"/>
        </w:rPr>
      </w:pPr>
      <w:r>
        <w:rPr>
          <w:rFonts w:eastAsia="等线"/>
        </w:rPr>
        <w:lastRenderedPageBreak/>
        <w:t xml:space="preserve">    patch:</w:t>
      </w:r>
    </w:p>
    <w:p w14:paraId="39F66E60" w14:textId="77777777" w:rsidR="00234D4F" w:rsidRDefault="00234D4F" w:rsidP="00234D4F">
      <w:pPr>
        <w:pStyle w:val="PL"/>
        <w:rPr>
          <w:rFonts w:eastAsia="等线"/>
        </w:rPr>
      </w:pPr>
      <w:r>
        <w:rPr>
          <w:rFonts w:eastAsia="等线"/>
        </w:rPr>
        <w:t xml:space="preserve">      summary: Update an existing Individual PCF for a UE Binding information</w:t>
      </w:r>
    </w:p>
    <w:p w14:paraId="3DF52E12" w14:textId="77777777" w:rsidR="00234D4F" w:rsidRDefault="00234D4F" w:rsidP="00234D4F">
      <w:pPr>
        <w:pStyle w:val="PL"/>
        <w:rPr>
          <w:rFonts w:eastAsia="等线"/>
        </w:rPr>
      </w:pPr>
      <w:r>
        <w:rPr>
          <w:rFonts w:eastAsia="等线"/>
        </w:rPr>
        <w:t xml:space="preserve">      operationId: UpdateIndPCFforUEBinding</w:t>
      </w:r>
    </w:p>
    <w:p w14:paraId="01F5302D" w14:textId="77777777" w:rsidR="00234D4F" w:rsidRDefault="00234D4F" w:rsidP="00234D4F">
      <w:pPr>
        <w:pStyle w:val="PL"/>
        <w:rPr>
          <w:rFonts w:eastAsia="等线"/>
        </w:rPr>
      </w:pPr>
      <w:r>
        <w:rPr>
          <w:rFonts w:eastAsia="等线"/>
        </w:rPr>
        <w:t xml:space="preserve">      tags:</w:t>
      </w:r>
    </w:p>
    <w:p w14:paraId="3645D456" w14:textId="77777777" w:rsidR="00234D4F" w:rsidRDefault="00234D4F" w:rsidP="00234D4F">
      <w:pPr>
        <w:pStyle w:val="PL"/>
        <w:rPr>
          <w:rFonts w:eastAsia="等线"/>
        </w:rPr>
      </w:pPr>
      <w:r>
        <w:rPr>
          <w:rFonts w:eastAsia="等线"/>
        </w:rPr>
        <w:t xml:space="preserve">        - Individual PCF for a UE Binding (Document)</w:t>
      </w:r>
    </w:p>
    <w:p w14:paraId="2FEFC49B" w14:textId="77777777" w:rsidR="00234D4F" w:rsidRDefault="00234D4F" w:rsidP="00234D4F">
      <w:pPr>
        <w:pStyle w:val="PL"/>
        <w:rPr>
          <w:rFonts w:eastAsia="等线"/>
          <w:lang w:val="en-US"/>
        </w:rPr>
      </w:pPr>
      <w:r>
        <w:rPr>
          <w:rFonts w:eastAsia="等线"/>
          <w:lang w:val="en-US"/>
        </w:rPr>
        <w:t xml:space="preserve">      parameters:</w:t>
      </w:r>
    </w:p>
    <w:p w14:paraId="1C56453A" w14:textId="77777777" w:rsidR="00234D4F" w:rsidRDefault="00234D4F" w:rsidP="00234D4F">
      <w:pPr>
        <w:pStyle w:val="PL"/>
      </w:pPr>
      <w:r>
        <w:t xml:space="preserve">        - name: bindingId</w:t>
      </w:r>
    </w:p>
    <w:p w14:paraId="34AA9085" w14:textId="77777777" w:rsidR="00234D4F" w:rsidRDefault="00234D4F" w:rsidP="00234D4F">
      <w:pPr>
        <w:pStyle w:val="PL"/>
      </w:pPr>
      <w:r>
        <w:t xml:space="preserve">          in: path</w:t>
      </w:r>
    </w:p>
    <w:p w14:paraId="0E771EFA" w14:textId="77777777" w:rsidR="00234D4F" w:rsidRDefault="00234D4F" w:rsidP="00234D4F">
      <w:pPr>
        <w:pStyle w:val="PL"/>
      </w:pPr>
      <w:r>
        <w:t xml:space="preserve">          description: Represents the individual PCF for a UE Binding.</w:t>
      </w:r>
    </w:p>
    <w:p w14:paraId="0AEC1C70" w14:textId="77777777" w:rsidR="00234D4F" w:rsidRDefault="00234D4F" w:rsidP="00234D4F">
      <w:pPr>
        <w:pStyle w:val="PL"/>
      </w:pPr>
      <w:r>
        <w:t xml:space="preserve">          required: true</w:t>
      </w:r>
    </w:p>
    <w:p w14:paraId="1F0BB055" w14:textId="77777777" w:rsidR="00234D4F" w:rsidRDefault="00234D4F" w:rsidP="00234D4F">
      <w:pPr>
        <w:pStyle w:val="PL"/>
      </w:pPr>
      <w:r>
        <w:t xml:space="preserve">          schema:</w:t>
      </w:r>
    </w:p>
    <w:p w14:paraId="1E7876D6" w14:textId="77777777" w:rsidR="00234D4F" w:rsidRDefault="00234D4F" w:rsidP="00234D4F">
      <w:pPr>
        <w:pStyle w:val="PL"/>
      </w:pPr>
      <w:r>
        <w:t xml:space="preserve">            type: string</w:t>
      </w:r>
    </w:p>
    <w:p w14:paraId="0E73ADF0" w14:textId="77777777" w:rsidR="00234D4F" w:rsidRDefault="00234D4F" w:rsidP="00234D4F">
      <w:pPr>
        <w:pStyle w:val="PL"/>
        <w:rPr>
          <w:rFonts w:eastAsia="等线"/>
        </w:rPr>
      </w:pPr>
      <w:r>
        <w:rPr>
          <w:rFonts w:eastAsia="等线"/>
        </w:rPr>
        <w:t xml:space="preserve">      requestBody:</w:t>
      </w:r>
    </w:p>
    <w:p w14:paraId="06E47A87" w14:textId="77777777" w:rsidR="00234D4F" w:rsidRDefault="00234D4F" w:rsidP="00234D4F">
      <w:pPr>
        <w:pStyle w:val="PL"/>
        <w:rPr>
          <w:rFonts w:eastAsia="等线"/>
        </w:rPr>
      </w:pPr>
      <w:r>
        <w:rPr>
          <w:rFonts w:eastAsia="等线"/>
        </w:rPr>
        <w:t xml:space="preserve">        description: Parameters to update the existing PCF for a UE binding</w:t>
      </w:r>
    </w:p>
    <w:p w14:paraId="063D3236" w14:textId="77777777" w:rsidR="00234D4F" w:rsidRDefault="00234D4F" w:rsidP="00234D4F">
      <w:pPr>
        <w:pStyle w:val="PL"/>
        <w:rPr>
          <w:rFonts w:eastAsia="等线"/>
        </w:rPr>
      </w:pPr>
      <w:r>
        <w:rPr>
          <w:rFonts w:eastAsia="等线"/>
        </w:rPr>
        <w:t xml:space="preserve">        required: true</w:t>
      </w:r>
    </w:p>
    <w:p w14:paraId="74BBF8B0" w14:textId="77777777" w:rsidR="00234D4F" w:rsidRDefault="00234D4F" w:rsidP="00234D4F">
      <w:pPr>
        <w:pStyle w:val="PL"/>
        <w:rPr>
          <w:rFonts w:eastAsia="等线"/>
        </w:rPr>
      </w:pPr>
      <w:r>
        <w:rPr>
          <w:rFonts w:eastAsia="等线"/>
        </w:rPr>
        <w:t xml:space="preserve">        content:</w:t>
      </w:r>
    </w:p>
    <w:p w14:paraId="6A40652E" w14:textId="77777777" w:rsidR="00234D4F" w:rsidRDefault="00234D4F" w:rsidP="00234D4F">
      <w:pPr>
        <w:pStyle w:val="PL"/>
        <w:rPr>
          <w:rFonts w:eastAsia="等线"/>
          <w:lang w:val="en-US"/>
        </w:rPr>
      </w:pPr>
      <w:r>
        <w:rPr>
          <w:rFonts w:eastAsia="等线"/>
        </w:rPr>
        <w:t xml:space="preserve">          application/</w:t>
      </w:r>
      <w:r>
        <w:rPr>
          <w:rFonts w:eastAsia="等线"/>
          <w:lang w:val="en-US"/>
        </w:rPr>
        <w:t>merge-patch+json:</w:t>
      </w:r>
    </w:p>
    <w:p w14:paraId="43768F9F" w14:textId="77777777" w:rsidR="00234D4F" w:rsidRDefault="00234D4F" w:rsidP="00234D4F">
      <w:pPr>
        <w:pStyle w:val="PL"/>
        <w:rPr>
          <w:rFonts w:eastAsia="等线"/>
        </w:rPr>
      </w:pPr>
      <w:r>
        <w:rPr>
          <w:rFonts w:eastAsia="等线"/>
        </w:rPr>
        <w:t xml:space="preserve">            schema:</w:t>
      </w:r>
    </w:p>
    <w:p w14:paraId="36708E8B" w14:textId="77777777" w:rsidR="00234D4F" w:rsidRDefault="00234D4F" w:rsidP="00234D4F">
      <w:pPr>
        <w:pStyle w:val="PL"/>
        <w:rPr>
          <w:rFonts w:eastAsia="等线"/>
        </w:rPr>
      </w:pPr>
      <w:r>
        <w:rPr>
          <w:rFonts w:eastAsia="等线"/>
        </w:rPr>
        <w:t xml:space="preserve">              $ref: '#/components/schemas/PcfForUeBindingPatch'</w:t>
      </w:r>
    </w:p>
    <w:p w14:paraId="171944CA" w14:textId="77777777" w:rsidR="00234D4F" w:rsidRDefault="00234D4F" w:rsidP="00234D4F">
      <w:pPr>
        <w:pStyle w:val="PL"/>
        <w:rPr>
          <w:rFonts w:eastAsia="等线"/>
        </w:rPr>
      </w:pPr>
      <w:r>
        <w:rPr>
          <w:rFonts w:eastAsia="等线"/>
        </w:rPr>
        <w:t xml:space="preserve">      responses:</w:t>
      </w:r>
    </w:p>
    <w:p w14:paraId="3F70A823" w14:textId="77777777" w:rsidR="00234D4F" w:rsidRDefault="00234D4F" w:rsidP="00234D4F">
      <w:pPr>
        <w:pStyle w:val="PL"/>
        <w:rPr>
          <w:rFonts w:eastAsia="等线"/>
        </w:rPr>
      </w:pPr>
      <w:r>
        <w:rPr>
          <w:rFonts w:eastAsia="等线"/>
        </w:rPr>
        <w:t xml:space="preserve">        '200':</w:t>
      </w:r>
    </w:p>
    <w:p w14:paraId="5FEF2DBD" w14:textId="77777777" w:rsidR="00234D4F" w:rsidRDefault="00234D4F" w:rsidP="00234D4F">
      <w:pPr>
        <w:pStyle w:val="PL"/>
        <w:rPr>
          <w:rFonts w:eastAsia="等线"/>
        </w:rPr>
      </w:pPr>
      <w:r>
        <w:rPr>
          <w:rFonts w:eastAsia="等线"/>
        </w:rPr>
        <w:t xml:space="preserve">          description: OK (Successful update of the PCF for a PDU </w:t>
      </w:r>
      <w:r>
        <w:t>Session</w:t>
      </w:r>
      <w:r>
        <w:rPr>
          <w:rFonts w:eastAsia="等线"/>
        </w:rPr>
        <w:t xml:space="preserve"> binding)</w:t>
      </w:r>
    </w:p>
    <w:p w14:paraId="75BAA27E" w14:textId="77777777" w:rsidR="00234D4F" w:rsidRDefault="00234D4F" w:rsidP="00234D4F">
      <w:pPr>
        <w:pStyle w:val="PL"/>
        <w:rPr>
          <w:rFonts w:eastAsia="等线"/>
        </w:rPr>
      </w:pPr>
      <w:r>
        <w:rPr>
          <w:rFonts w:eastAsia="等线"/>
        </w:rPr>
        <w:t xml:space="preserve">          content:</w:t>
      </w:r>
    </w:p>
    <w:p w14:paraId="13F8BF20" w14:textId="77777777" w:rsidR="00234D4F" w:rsidRDefault="00234D4F" w:rsidP="00234D4F">
      <w:pPr>
        <w:pStyle w:val="PL"/>
        <w:rPr>
          <w:rFonts w:eastAsia="等线"/>
        </w:rPr>
      </w:pPr>
      <w:r>
        <w:rPr>
          <w:rFonts w:eastAsia="等线"/>
        </w:rPr>
        <w:t xml:space="preserve">            application/json:</w:t>
      </w:r>
    </w:p>
    <w:p w14:paraId="48C8F223" w14:textId="77777777" w:rsidR="00234D4F" w:rsidRDefault="00234D4F" w:rsidP="00234D4F">
      <w:pPr>
        <w:pStyle w:val="PL"/>
        <w:rPr>
          <w:rFonts w:eastAsia="等线"/>
        </w:rPr>
      </w:pPr>
      <w:r>
        <w:rPr>
          <w:rFonts w:eastAsia="等线"/>
        </w:rPr>
        <w:t xml:space="preserve">              schema:</w:t>
      </w:r>
    </w:p>
    <w:p w14:paraId="5FFDF571" w14:textId="77777777" w:rsidR="00234D4F" w:rsidRDefault="00234D4F" w:rsidP="00234D4F">
      <w:pPr>
        <w:pStyle w:val="PL"/>
        <w:rPr>
          <w:rFonts w:eastAsia="等线"/>
        </w:rPr>
      </w:pPr>
      <w:r>
        <w:rPr>
          <w:rFonts w:eastAsia="等线"/>
        </w:rPr>
        <w:t xml:space="preserve">                $ref: '#/components/schemas/PcfForUeBinding'</w:t>
      </w:r>
    </w:p>
    <w:p w14:paraId="2CBDC9E4" w14:textId="77777777" w:rsidR="00234D4F" w:rsidRDefault="00234D4F" w:rsidP="00234D4F">
      <w:pPr>
        <w:pStyle w:val="PL"/>
        <w:rPr>
          <w:noProof w:val="0"/>
        </w:rPr>
      </w:pPr>
      <w:r>
        <w:rPr>
          <w:noProof w:val="0"/>
        </w:rPr>
        <w:t xml:space="preserve">        '307':</w:t>
      </w:r>
    </w:p>
    <w:p w14:paraId="07F70181" w14:textId="77777777" w:rsidR="00234D4F" w:rsidRDefault="00234D4F" w:rsidP="00234D4F">
      <w:pPr>
        <w:pStyle w:val="PL"/>
      </w:pPr>
      <w:r>
        <w:t xml:space="preserve">          $ref: 'TS29571_CommonData.yaml#/components/responses/307'</w:t>
      </w:r>
    </w:p>
    <w:p w14:paraId="2A0164E4" w14:textId="77777777" w:rsidR="00234D4F" w:rsidRDefault="00234D4F" w:rsidP="00234D4F">
      <w:pPr>
        <w:pStyle w:val="PL"/>
        <w:rPr>
          <w:noProof w:val="0"/>
        </w:rPr>
      </w:pPr>
      <w:r>
        <w:rPr>
          <w:noProof w:val="0"/>
        </w:rPr>
        <w:t xml:space="preserve">        '308':</w:t>
      </w:r>
    </w:p>
    <w:p w14:paraId="12884D0E" w14:textId="77777777" w:rsidR="00234D4F" w:rsidRDefault="00234D4F" w:rsidP="00234D4F">
      <w:pPr>
        <w:pStyle w:val="PL"/>
      </w:pPr>
      <w:r>
        <w:t xml:space="preserve">          $ref: 'TS29571_CommonData.yaml#/components/responses/308'</w:t>
      </w:r>
    </w:p>
    <w:p w14:paraId="1200DDD7" w14:textId="77777777" w:rsidR="00234D4F" w:rsidRDefault="00234D4F" w:rsidP="00234D4F">
      <w:pPr>
        <w:pStyle w:val="PL"/>
        <w:rPr>
          <w:rFonts w:eastAsia="等线"/>
          <w:lang w:val="en-US"/>
        </w:rPr>
      </w:pPr>
      <w:r>
        <w:rPr>
          <w:rFonts w:eastAsia="等线"/>
          <w:lang w:val="en-US"/>
        </w:rPr>
        <w:t xml:space="preserve">        '400':</w:t>
      </w:r>
    </w:p>
    <w:p w14:paraId="464B4D15"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_CommonData.yaml#/components/responses/400'</w:t>
      </w:r>
    </w:p>
    <w:p w14:paraId="51D8FF83" w14:textId="77777777" w:rsidR="00234D4F" w:rsidRDefault="00234D4F" w:rsidP="00234D4F">
      <w:pPr>
        <w:pStyle w:val="PL"/>
        <w:rPr>
          <w:rFonts w:eastAsia="等线"/>
          <w:lang w:val="en-US"/>
        </w:rPr>
      </w:pPr>
      <w:r>
        <w:rPr>
          <w:rFonts w:eastAsia="等线"/>
          <w:lang w:val="en-US"/>
        </w:rPr>
        <w:t xml:space="preserve">        '401':</w:t>
      </w:r>
    </w:p>
    <w:p w14:paraId="0CCF191D"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_CommonData.yaml#/components/responses/401'</w:t>
      </w:r>
    </w:p>
    <w:p w14:paraId="00031CD2" w14:textId="77777777" w:rsidR="00234D4F" w:rsidRDefault="00234D4F" w:rsidP="00234D4F">
      <w:pPr>
        <w:pStyle w:val="PL"/>
        <w:rPr>
          <w:rFonts w:eastAsia="等线"/>
          <w:lang w:val="en-US"/>
        </w:rPr>
      </w:pPr>
      <w:r>
        <w:rPr>
          <w:rFonts w:eastAsia="等线"/>
          <w:lang w:val="en-US"/>
        </w:rPr>
        <w:t xml:space="preserve">        '403':</w:t>
      </w:r>
    </w:p>
    <w:p w14:paraId="12754902"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_CommonData.yaml#/components/responses/403'</w:t>
      </w:r>
    </w:p>
    <w:p w14:paraId="387E855B" w14:textId="77777777" w:rsidR="00234D4F" w:rsidRDefault="00234D4F" w:rsidP="00234D4F">
      <w:pPr>
        <w:pStyle w:val="PL"/>
        <w:rPr>
          <w:rFonts w:eastAsia="等线"/>
          <w:lang w:val="en-US"/>
        </w:rPr>
      </w:pPr>
      <w:r>
        <w:rPr>
          <w:rFonts w:eastAsia="等线"/>
          <w:lang w:val="en-US"/>
        </w:rPr>
        <w:t xml:space="preserve">        '404':</w:t>
      </w:r>
    </w:p>
    <w:p w14:paraId="68CEBB20"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_CommonData.yaml#/components/responses/404'</w:t>
      </w:r>
    </w:p>
    <w:p w14:paraId="5DEDB2A9" w14:textId="77777777" w:rsidR="00234D4F" w:rsidRDefault="00234D4F" w:rsidP="00234D4F">
      <w:pPr>
        <w:pStyle w:val="PL"/>
        <w:rPr>
          <w:rFonts w:eastAsia="等线"/>
          <w:lang w:val="en-US"/>
        </w:rPr>
      </w:pPr>
      <w:r>
        <w:rPr>
          <w:rFonts w:eastAsia="等线"/>
          <w:lang w:val="en-US"/>
        </w:rPr>
        <w:t xml:space="preserve">        '411':</w:t>
      </w:r>
    </w:p>
    <w:p w14:paraId="02EBD6CA"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_CommonData.yaml#/components/responses/411'</w:t>
      </w:r>
    </w:p>
    <w:p w14:paraId="2C9BAB3F" w14:textId="77777777" w:rsidR="00234D4F" w:rsidRDefault="00234D4F" w:rsidP="00234D4F">
      <w:pPr>
        <w:pStyle w:val="PL"/>
        <w:rPr>
          <w:rFonts w:eastAsia="等线"/>
          <w:lang w:val="en-US"/>
        </w:rPr>
      </w:pPr>
      <w:r>
        <w:rPr>
          <w:rFonts w:eastAsia="等线"/>
          <w:lang w:val="en-US"/>
        </w:rPr>
        <w:t xml:space="preserve">        '413':</w:t>
      </w:r>
    </w:p>
    <w:p w14:paraId="6B055BA4"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_CommonData.yaml#/components/responses/413'</w:t>
      </w:r>
    </w:p>
    <w:p w14:paraId="4799858F" w14:textId="77777777" w:rsidR="00234D4F" w:rsidRDefault="00234D4F" w:rsidP="00234D4F">
      <w:pPr>
        <w:pStyle w:val="PL"/>
        <w:rPr>
          <w:rFonts w:eastAsia="等线"/>
          <w:lang w:val="en-US"/>
        </w:rPr>
      </w:pPr>
      <w:r>
        <w:rPr>
          <w:rFonts w:eastAsia="等线"/>
          <w:lang w:val="en-US"/>
        </w:rPr>
        <w:t xml:space="preserve">        '415':</w:t>
      </w:r>
    </w:p>
    <w:p w14:paraId="67A596D7"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_CommonData.yaml#/components/responses/415'</w:t>
      </w:r>
    </w:p>
    <w:p w14:paraId="5698926B" w14:textId="77777777" w:rsidR="00234D4F" w:rsidRDefault="00234D4F" w:rsidP="00234D4F">
      <w:pPr>
        <w:pStyle w:val="PL"/>
        <w:rPr>
          <w:rFonts w:eastAsia="等线"/>
          <w:lang w:val="en-US"/>
        </w:rPr>
      </w:pPr>
      <w:r>
        <w:rPr>
          <w:rFonts w:eastAsia="等线"/>
          <w:lang w:val="en-US"/>
        </w:rPr>
        <w:t xml:space="preserve">        '429':</w:t>
      </w:r>
    </w:p>
    <w:p w14:paraId="3635E452"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_CommonData.yaml#/components/responses/429'</w:t>
      </w:r>
    </w:p>
    <w:p w14:paraId="4C84E246" w14:textId="77777777" w:rsidR="00234D4F" w:rsidRDefault="00234D4F" w:rsidP="00234D4F">
      <w:pPr>
        <w:pStyle w:val="PL"/>
        <w:rPr>
          <w:rFonts w:eastAsia="等线"/>
          <w:lang w:val="en-US"/>
        </w:rPr>
      </w:pPr>
      <w:r>
        <w:rPr>
          <w:rFonts w:eastAsia="等线"/>
          <w:lang w:val="en-US"/>
        </w:rPr>
        <w:t xml:space="preserve">        '500':</w:t>
      </w:r>
    </w:p>
    <w:p w14:paraId="20E97205"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_CommonData.yaml#/components/responses/500'</w:t>
      </w:r>
    </w:p>
    <w:p w14:paraId="36C7F472" w14:textId="77777777" w:rsidR="00234D4F" w:rsidRDefault="00234D4F" w:rsidP="00234D4F">
      <w:pPr>
        <w:pStyle w:val="PL"/>
        <w:rPr>
          <w:rFonts w:eastAsia="等线"/>
          <w:lang w:val="en-US"/>
        </w:rPr>
      </w:pPr>
      <w:r>
        <w:rPr>
          <w:rFonts w:eastAsia="等线"/>
          <w:lang w:val="en-US"/>
        </w:rPr>
        <w:t xml:space="preserve">        '503':</w:t>
      </w:r>
    </w:p>
    <w:p w14:paraId="2FF98FF5" w14:textId="77777777" w:rsidR="00234D4F" w:rsidRDefault="00234D4F" w:rsidP="00234D4F">
      <w:pPr>
        <w:pStyle w:val="PL"/>
        <w:rPr>
          <w:rFonts w:eastAsia="等线"/>
          <w:lang w:val="en-US"/>
        </w:rPr>
      </w:pPr>
      <w:r>
        <w:rPr>
          <w:rFonts w:eastAsia="等线"/>
          <w:lang w:val="en-US"/>
        </w:rPr>
        <w:t xml:space="preserve">          $ref: 'TS29</w:t>
      </w:r>
      <w:r>
        <w:rPr>
          <w:rFonts w:eastAsia="等线" w:hint="eastAsia"/>
          <w:lang w:val="en-US" w:eastAsia="zh-CN"/>
        </w:rPr>
        <w:t>571</w:t>
      </w:r>
      <w:r>
        <w:rPr>
          <w:rFonts w:eastAsia="等线"/>
          <w:lang w:val="en-US"/>
        </w:rPr>
        <w:t>_CommonData.yaml#/components/responses/503'</w:t>
      </w:r>
    </w:p>
    <w:p w14:paraId="14147BFA" w14:textId="77777777" w:rsidR="00234D4F" w:rsidRDefault="00234D4F" w:rsidP="00234D4F">
      <w:pPr>
        <w:pStyle w:val="PL"/>
        <w:rPr>
          <w:rFonts w:eastAsia="等线"/>
          <w:lang w:val="en-US"/>
        </w:rPr>
      </w:pPr>
      <w:r>
        <w:rPr>
          <w:rFonts w:eastAsia="等线"/>
          <w:lang w:val="en-US"/>
        </w:rPr>
        <w:t xml:space="preserve">        default:</w:t>
      </w:r>
    </w:p>
    <w:p w14:paraId="70E4F4B8" w14:textId="77777777" w:rsidR="00234D4F" w:rsidRDefault="00234D4F" w:rsidP="00234D4F">
      <w:pPr>
        <w:pStyle w:val="PL"/>
      </w:pPr>
      <w:r>
        <w:rPr>
          <w:rFonts w:eastAsia="等线"/>
          <w:lang w:val="en-US"/>
        </w:rPr>
        <w:t xml:space="preserve">          $ref: 'TS29</w:t>
      </w:r>
      <w:r>
        <w:rPr>
          <w:rFonts w:eastAsia="等线" w:hint="eastAsia"/>
          <w:lang w:val="en-US" w:eastAsia="zh-CN"/>
        </w:rPr>
        <w:t>571</w:t>
      </w:r>
      <w:r>
        <w:rPr>
          <w:rFonts w:eastAsia="等线"/>
          <w:lang w:val="en-US"/>
        </w:rPr>
        <w:t>_CommonData.yaml#/components/responses/default'</w:t>
      </w:r>
    </w:p>
    <w:p w14:paraId="1A8D1AF3" w14:textId="77777777" w:rsidR="00234D4F" w:rsidRDefault="00234D4F" w:rsidP="00234D4F">
      <w:pPr>
        <w:pStyle w:val="PL"/>
      </w:pPr>
      <w:r>
        <w:t>components:</w:t>
      </w:r>
    </w:p>
    <w:p w14:paraId="324FA988" w14:textId="77777777" w:rsidR="00234D4F" w:rsidRDefault="00234D4F" w:rsidP="00234D4F">
      <w:pPr>
        <w:pStyle w:val="PL"/>
        <w:rPr>
          <w:rFonts w:eastAsia="等线"/>
          <w:lang w:val="en-US"/>
        </w:rPr>
      </w:pPr>
      <w:r>
        <w:rPr>
          <w:rFonts w:eastAsia="等线"/>
          <w:lang w:val="en-US"/>
        </w:rPr>
        <w:t xml:space="preserve">  </w:t>
      </w:r>
      <w:bookmarkStart w:id="475" w:name="OLE_LINK54"/>
      <w:bookmarkStart w:id="476" w:name="OLE_LINK55"/>
      <w:r>
        <w:rPr>
          <w:rFonts w:eastAsia="等线"/>
          <w:lang w:val="en-US"/>
        </w:rPr>
        <w:t>securitySchemes:</w:t>
      </w:r>
    </w:p>
    <w:p w14:paraId="3527844C" w14:textId="77777777" w:rsidR="00234D4F" w:rsidRDefault="00234D4F" w:rsidP="00234D4F">
      <w:pPr>
        <w:pStyle w:val="PL"/>
        <w:rPr>
          <w:rFonts w:eastAsia="等线"/>
          <w:lang w:val="en-US"/>
        </w:rPr>
      </w:pPr>
      <w:r>
        <w:rPr>
          <w:rFonts w:eastAsia="等线"/>
          <w:lang w:val="en-US"/>
        </w:rPr>
        <w:t xml:space="preserve">    oAuth2ClientCredentials:</w:t>
      </w:r>
    </w:p>
    <w:p w14:paraId="480B32CC" w14:textId="77777777" w:rsidR="00234D4F" w:rsidRDefault="00234D4F" w:rsidP="00234D4F">
      <w:pPr>
        <w:pStyle w:val="PL"/>
        <w:rPr>
          <w:rFonts w:eastAsia="等线"/>
          <w:lang w:val="en-US"/>
        </w:rPr>
      </w:pPr>
      <w:r>
        <w:rPr>
          <w:rFonts w:eastAsia="等线"/>
          <w:lang w:val="en-US"/>
        </w:rPr>
        <w:t xml:space="preserve">      type: oauth2</w:t>
      </w:r>
    </w:p>
    <w:p w14:paraId="70A8981E" w14:textId="77777777" w:rsidR="00234D4F" w:rsidRDefault="00234D4F" w:rsidP="00234D4F">
      <w:pPr>
        <w:pStyle w:val="PL"/>
        <w:rPr>
          <w:rFonts w:eastAsia="等线"/>
          <w:lang w:val="en-US"/>
        </w:rPr>
      </w:pPr>
      <w:r>
        <w:rPr>
          <w:rFonts w:eastAsia="等线"/>
          <w:lang w:val="en-US"/>
        </w:rPr>
        <w:t xml:space="preserve">      flows:</w:t>
      </w:r>
    </w:p>
    <w:p w14:paraId="0EE0B934" w14:textId="77777777" w:rsidR="00234D4F" w:rsidRDefault="00234D4F" w:rsidP="00234D4F">
      <w:pPr>
        <w:pStyle w:val="PL"/>
        <w:rPr>
          <w:rFonts w:eastAsia="等线"/>
          <w:lang w:val="en-US"/>
        </w:rPr>
      </w:pPr>
      <w:r>
        <w:rPr>
          <w:rFonts w:eastAsia="等线"/>
          <w:lang w:val="en-US"/>
        </w:rPr>
        <w:t xml:space="preserve">        clientCredentials:</w:t>
      </w:r>
    </w:p>
    <w:p w14:paraId="5E2DAE92" w14:textId="77777777" w:rsidR="00234D4F" w:rsidRDefault="00234D4F" w:rsidP="00234D4F">
      <w:pPr>
        <w:pStyle w:val="PL"/>
        <w:rPr>
          <w:rFonts w:eastAsia="等线"/>
          <w:lang w:val="en-US"/>
        </w:rPr>
      </w:pPr>
      <w:r>
        <w:rPr>
          <w:rFonts w:eastAsia="等线"/>
          <w:lang w:val="en-US"/>
        </w:rPr>
        <w:t xml:space="preserve">          tokenUrl: '{nrfApiRoot}/oauth2/token'</w:t>
      </w:r>
    </w:p>
    <w:p w14:paraId="198EF71A" w14:textId="77777777" w:rsidR="00234D4F" w:rsidRDefault="00234D4F" w:rsidP="00234D4F">
      <w:pPr>
        <w:pStyle w:val="PL"/>
        <w:rPr>
          <w:rFonts w:eastAsia="等线"/>
          <w:lang w:val="en-US"/>
        </w:rPr>
      </w:pPr>
      <w:r>
        <w:rPr>
          <w:rFonts w:eastAsia="等线"/>
          <w:lang w:val="en-US"/>
        </w:rPr>
        <w:t xml:space="preserve">          scopes:</w:t>
      </w:r>
    </w:p>
    <w:p w14:paraId="1CAA4EAE" w14:textId="77777777" w:rsidR="00234D4F" w:rsidRDefault="00234D4F" w:rsidP="00234D4F">
      <w:pPr>
        <w:pStyle w:val="PL"/>
        <w:rPr>
          <w:rFonts w:eastAsia="等线"/>
          <w:lang w:val="en-US"/>
        </w:rPr>
      </w:pPr>
      <w:r>
        <w:rPr>
          <w:rFonts w:eastAsia="等线"/>
          <w:lang w:val="en-US"/>
        </w:rPr>
        <w:t xml:space="preserve">            </w:t>
      </w:r>
      <w:bookmarkEnd w:id="475"/>
      <w:bookmarkEnd w:id="476"/>
      <w:r>
        <w:t>nbsf-management</w:t>
      </w:r>
      <w:r>
        <w:rPr>
          <w:rFonts w:eastAsia="等线"/>
          <w:lang w:val="en-US"/>
        </w:rPr>
        <w:t xml:space="preserve">: Access to the </w:t>
      </w:r>
      <w:r>
        <w:rPr>
          <w:rFonts w:eastAsia="等线"/>
        </w:rPr>
        <w:t>Nbsf_Management</w:t>
      </w:r>
      <w:r>
        <w:rPr>
          <w:rFonts w:eastAsia="等线"/>
          <w:lang w:val="en-US"/>
        </w:rPr>
        <w:t xml:space="preserve"> API</w:t>
      </w:r>
    </w:p>
    <w:p w14:paraId="4C991F75" w14:textId="77777777" w:rsidR="00234D4F" w:rsidRDefault="00234D4F" w:rsidP="00234D4F">
      <w:pPr>
        <w:pStyle w:val="PL"/>
      </w:pPr>
      <w:r>
        <w:t xml:space="preserve">  schemas:</w:t>
      </w:r>
    </w:p>
    <w:p w14:paraId="2958B8D3" w14:textId="77777777" w:rsidR="00234D4F" w:rsidRDefault="00234D4F" w:rsidP="00234D4F">
      <w:pPr>
        <w:pStyle w:val="PL"/>
      </w:pPr>
      <w:r>
        <w:t xml:space="preserve">    PcfBinding:</w:t>
      </w:r>
    </w:p>
    <w:p w14:paraId="4BB75104" w14:textId="77777777" w:rsidR="00234D4F" w:rsidRDefault="00234D4F" w:rsidP="00234D4F">
      <w:pPr>
        <w:pStyle w:val="PL"/>
      </w:pPr>
      <w:r>
        <w:t xml:space="preserve">      description: Identifies an Individual PCF</w:t>
      </w:r>
      <w:r w:rsidRPr="00CF2940">
        <w:t xml:space="preserve"> for a PDU Session</w:t>
      </w:r>
      <w:r>
        <w:t xml:space="preserve"> binding.</w:t>
      </w:r>
    </w:p>
    <w:p w14:paraId="52ABE28A" w14:textId="77777777" w:rsidR="00234D4F" w:rsidRDefault="00234D4F" w:rsidP="00234D4F">
      <w:pPr>
        <w:pStyle w:val="PL"/>
      </w:pPr>
      <w:r>
        <w:t xml:space="preserve">      type: object</w:t>
      </w:r>
    </w:p>
    <w:p w14:paraId="271EAB0A" w14:textId="77777777" w:rsidR="00234D4F" w:rsidRDefault="00234D4F" w:rsidP="00234D4F">
      <w:pPr>
        <w:pStyle w:val="PL"/>
      </w:pPr>
      <w:r>
        <w:t xml:space="preserve">      properties:</w:t>
      </w:r>
    </w:p>
    <w:p w14:paraId="5E946F7B" w14:textId="77777777" w:rsidR="00234D4F" w:rsidRDefault="00234D4F" w:rsidP="00234D4F">
      <w:pPr>
        <w:pStyle w:val="PL"/>
      </w:pPr>
      <w:r>
        <w:t xml:space="preserve">        supi:</w:t>
      </w:r>
    </w:p>
    <w:p w14:paraId="7F859B25" w14:textId="77777777" w:rsidR="00234D4F" w:rsidRDefault="00234D4F" w:rsidP="00234D4F">
      <w:pPr>
        <w:pStyle w:val="PL"/>
      </w:pPr>
      <w:r>
        <w:t xml:space="preserve">          $ref: 'TS29571_CommonData.yaml#/components/schemas/Supi'</w:t>
      </w:r>
    </w:p>
    <w:p w14:paraId="439DD600" w14:textId="77777777" w:rsidR="00234D4F" w:rsidRDefault="00234D4F" w:rsidP="00234D4F">
      <w:pPr>
        <w:pStyle w:val="PL"/>
      </w:pPr>
      <w:r>
        <w:t xml:space="preserve">        gpsi:</w:t>
      </w:r>
    </w:p>
    <w:p w14:paraId="192785B6" w14:textId="77777777" w:rsidR="00234D4F" w:rsidRDefault="00234D4F" w:rsidP="00234D4F">
      <w:pPr>
        <w:pStyle w:val="PL"/>
      </w:pPr>
      <w:r>
        <w:t xml:space="preserve">          $ref: 'TS29571_CommonData.yaml#/components/schemas/Gpsi'</w:t>
      </w:r>
    </w:p>
    <w:p w14:paraId="1C414414" w14:textId="77777777" w:rsidR="00234D4F" w:rsidRDefault="00234D4F" w:rsidP="00234D4F">
      <w:pPr>
        <w:pStyle w:val="PL"/>
      </w:pPr>
      <w:r>
        <w:t xml:space="preserve">        ipv4Addr:</w:t>
      </w:r>
    </w:p>
    <w:p w14:paraId="0EDD6625" w14:textId="77777777" w:rsidR="00234D4F" w:rsidRDefault="00234D4F" w:rsidP="00234D4F">
      <w:pPr>
        <w:pStyle w:val="PL"/>
      </w:pPr>
      <w:r>
        <w:t xml:space="preserve">          $ref: 'TS29571_CommonData.yaml#/components/schemas/Ipv4Addr'</w:t>
      </w:r>
    </w:p>
    <w:p w14:paraId="5EA459BA" w14:textId="77777777" w:rsidR="00234D4F" w:rsidRDefault="00234D4F" w:rsidP="00234D4F">
      <w:pPr>
        <w:pStyle w:val="PL"/>
      </w:pPr>
      <w:r>
        <w:t xml:space="preserve">        ipv6Prefix:</w:t>
      </w:r>
    </w:p>
    <w:p w14:paraId="62132EED" w14:textId="77777777" w:rsidR="00234D4F" w:rsidRDefault="00234D4F" w:rsidP="00234D4F">
      <w:pPr>
        <w:pStyle w:val="PL"/>
      </w:pPr>
      <w:r>
        <w:t xml:space="preserve">          $ref: 'TS29571_CommonData.yaml#/components/schemas/Ipv6Prefix'</w:t>
      </w:r>
    </w:p>
    <w:p w14:paraId="14FC2BB1" w14:textId="77777777" w:rsidR="00234D4F" w:rsidRDefault="00234D4F" w:rsidP="00234D4F">
      <w:pPr>
        <w:pStyle w:val="PL"/>
      </w:pPr>
      <w:r>
        <w:t xml:space="preserve">        addIpv6Prefixes:</w:t>
      </w:r>
    </w:p>
    <w:p w14:paraId="2924E6DD" w14:textId="77777777" w:rsidR="00234D4F" w:rsidRDefault="00234D4F" w:rsidP="00234D4F">
      <w:pPr>
        <w:pStyle w:val="PL"/>
      </w:pPr>
      <w:r>
        <w:t xml:space="preserve">          type: array</w:t>
      </w:r>
    </w:p>
    <w:p w14:paraId="07B983A8" w14:textId="77777777" w:rsidR="00234D4F" w:rsidRDefault="00234D4F" w:rsidP="00234D4F">
      <w:pPr>
        <w:pStyle w:val="PL"/>
      </w:pPr>
      <w:r>
        <w:t xml:space="preserve">          items:</w:t>
      </w:r>
    </w:p>
    <w:p w14:paraId="72FC6F90" w14:textId="77777777" w:rsidR="00234D4F" w:rsidRDefault="00234D4F" w:rsidP="00234D4F">
      <w:pPr>
        <w:pStyle w:val="PL"/>
      </w:pPr>
      <w:r>
        <w:t xml:space="preserve">            $ref: 'TS29571_CommonData.yaml#/components/schemas/Ipv6Prefix'</w:t>
      </w:r>
    </w:p>
    <w:p w14:paraId="5950D59B" w14:textId="77777777" w:rsidR="00234D4F" w:rsidRDefault="00234D4F" w:rsidP="00234D4F">
      <w:pPr>
        <w:pStyle w:val="PL"/>
      </w:pPr>
      <w:r>
        <w:lastRenderedPageBreak/>
        <w:t xml:space="preserve">          minItems: 1</w:t>
      </w:r>
    </w:p>
    <w:p w14:paraId="0D1F838A" w14:textId="77777777" w:rsidR="00234D4F" w:rsidRDefault="00234D4F" w:rsidP="00234D4F">
      <w:pPr>
        <w:pStyle w:val="PL"/>
      </w:pPr>
      <w:r>
        <w:t xml:space="preserve">          description: </w:t>
      </w:r>
      <w:r>
        <w:rPr>
          <w:rFonts w:eastAsia="等线"/>
        </w:rPr>
        <w:t>The additional IPv6 Address Prefixes of the served UE</w:t>
      </w:r>
      <w:r>
        <w:t>.</w:t>
      </w:r>
    </w:p>
    <w:p w14:paraId="0D05EBA6" w14:textId="77777777" w:rsidR="00234D4F" w:rsidRDefault="00234D4F" w:rsidP="00234D4F">
      <w:pPr>
        <w:pStyle w:val="PL"/>
      </w:pPr>
      <w:r>
        <w:t xml:space="preserve">        ipDomain:</w:t>
      </w:r>
    </w:p>
    <w:p w14:paraId="372E00B8" w14:textId="77777777" w:rsidR="00234D4F" w:rsidRDefault="00234D4F" w:rsidP="00234D4F">
      <w:pPr>
        <w:pStyle w:val="PL"/>
      </w:pPr>
      <w:r>
        <w:t xml:space="preserve">          type: string</w:t>
      </w:r>
    </w:p>
    <w:p w14:paraId="7ADE5C45" w14:textId="77777777" w:rsidR="00234D4F" w:rsidRDefault="00234D4F" w:rsidP="00234D4F">
      <w:pPr>
        <w:pStyle w:val="PL"/>
      </w:pPr>
      <w:r>
        <w:t xml:space="preserve">        macAddr48:</w:t>
      </w:r>
    </w:p>
    <w:p w14:paraId="3F86C392" w14:textId="77777777" w:rsidR="00234D4F" w:rsidRDefault="00234D4F" w:rsidP="00234D4F">
      <w:pPr>
        <w:pStyle w:val="PL"/>
      </w:pPr>
      <w:r>
        <w:t xml:space="preserve">          $ref: 'TS29571_CommonData.yaml#/components/schemas/MacAddr48'</w:t>
      </w:r>
    </w:p>
    <w:p w14:paraId="30097F4C" w14:textId="77777777" w:rsidR="00234D4F" w:rsidRDefault="00234D4F" w:rsidP="00234D4F">
      <w:pPr>
        <w:pStyle w:val="PL"/>
      </w:pPr>
      <w:r>
        <w:t xml:space="preserve">        addMacAddrs:</w:t>
      </w:r>
    </w:p>
    <w:p w14:paraId="7765567B" w14:textId="77777777" w:rsidR="00234D4F" w:rsidRDefault="00234D4F" w:rsidP="00234D4F">
      <w:pPr>
        <w:pStyle w:val="PL"/>
      </w:pPr>
      <w:r>
        <w:t xml:space="preserve">          type: array</w:t>
      </w:r>
    </w:p>
    <w:p w14:paraId="05B39EA7" w14:textId="77777777" w:rsidR="00234D4F" w:rsidRDefault="00234D4F" w:rsidP="00234D4F">
      <w:pPr>
        <w:pStyle w:val="PL"/>
      </w:pPr>
      <w:r>
        <w:t xml:space="preserve">          items:</w:t>
      </w:r>
    </w:p>
    <w:p w14:paraId="56DA2AC8" w14:textId="77777777" w:rsidR="00234D4F" w:rsidRDefault="00234D4F" w:rsidP="00234D4F">
      <w:pPr>
        <w:pStyle w:val="PL"/>
      </w:pPr>
      <w:r>
        <w:t xml:space="preserve">            $ref: 'TS29571_CommonData.yaml#/components/schemas/MacAddr48'</w:t>
      </w:r>
    </w:p>
    <w:p w14:paraId="0AA82AC1" w14:textId="77777777" w:rsidR="00234D4F" w:rsidRDefault="00234D4F" w:rsidP="00234D4F">
      <w:pPr>
        <w:pStyle w:val="PL"/>
      </w:pPr>
      <w:r>
        <w:t xml:space="preserve">          minItems: 1</w:t>
      </w:r>
    </w:p>
    <w:p w14:paraId="707CD765" w14:textId="77777777" w:rsidR="00234D4F" w:rsidRDefault="00234D4F" w:rsidP="00234D4F">
      <w:pPr>
        <w:pStyle w:val="PL"/>
      </w:pPr>
      <w:r>
        <w:t xml:space="preserve">          description: </w:t>
      </w:r>
      <w:r>
        <w:rPr>
          <w:rFonts w:eastAsia="等线"/>
        </w:rPr>
        <w:t>The additional MAC Addresses of the served UE</w:t>
      </w:r>
      <w:r>
        <w:t>.</w:t>
      </w:r>
    </w:p>
    <w:p w14:paraId="0060411F" w14:textId="77777777" w:rsidR="00234D4F" w:rsidRDefault="00234D4F" w:rsidP="00234D4F">
      <w:pPr>
        <w:pStyle w:val="PL"/>
      </w:pPr>
      <w:r>
        <w:t xml:space="preserve">        dnn:</w:t>
      </w:r>
    </w:p>
    <w:p w14:paraId="07AEE675" w14:textId="77777777" w:rsidR="00234D4F" w:rsidRDefault="00234D4F" w:rsidP="00234D4F">
      <w:pPr>
        <w:pStyle w:val="PL"/>
      </w:pPr>
      <w:r>
        <w:t xml:space="preserve">          $ref: 'TS29571_CommonData.yaml#/components/schemas/Dnn'</w:t>
      </w:r>
    </w:p>
    <w:p w14:paraId="5BCBBFB7" w14:textId="77777777" w:rsidR="00234D4F" w:rsidRDefault="00234D4F" w:rsidP="00234D4F">
      <w:pPr>
        <w:pStyle w:val="PL"/>
      </w:pPr>
      <w:r>
        <w:t xml:space="preserve">        pcfFqdn:</w:t>
      </w:r>
    </w:p>
    <w:p w14:paraId="3286B3F3" w14:textId="77777777" w:rsidR="00234D4F" w:rsidRDefault="00234D4F" w:rsidP="00234D4F">
      <w:pPr>
        <w:pStyle w:val="PL"/>
      </w:pPr>
      <w:r>
        <w:t xml:space="preserve">          $ref: 'TS29510_Nnrf_NFManagement.yaml#/components/schemas/Fqdn'</w:t>
      </w:r>
    </w:p>
    <w:p w14:paraId="74B25215" w14:textId="77777777" w:rsidR="00234D4F" w:rsidRDefault="00234D4F" w:rsidP="00234D4F">
      <w:pPr>
        <w:pStyle w:val="PL"/>
      </w:pPr>
      <w:r>
        <w:t xml:space="preserve">        pcfIpEndPoints:</w:t>
      </w:r>
    </w:p>
    <w:p w14:paraId="7803E38A" w14:textId="77777777" w:rsidR="00234D4F" w:rsidRDefault="00234D4F" w:rsidP="00234D4F">
      <w:pPr>
        <w:pStyle w:val="PL"/>
      </w:pPr>
      <w:r>
        <w:t xml:space="preserve">          type: array</w:t>
      </w:r>
    </w:p>
    <w:p w14:paraId="483D2556" w14:textId="77777777" w:rsidR="00234D4F" w:rsidRDefault="00234D4F" w:rsidP="00234D4F">
      <w:pPr>
        <w:pStyle w:val="PL"/>
      </w:pPr>
      <w:r>
        <w:t xml:space="preserve">          items:</w:t>
      </w:r>
    </w:p>
    <w:p w14:paraId="6CCE25FD" w14:textId="77777777" w:rsidR="00234D4F" w:rsidRDefault="00234D4F" w:rsidP="00234D4F">
      <w:pPr>
        <w:pStyle w:val="PL"/>
      </w:pPr>
      <w:r>
        <w:t xml:space="preserve">            $ref: 'TS29510_Nnrf_NFManagement.yaml#/components/schemas/IpEndPoint'</w:t>
      </w:r>
    </w:p>
    <w:p w14:paraId="3B943B45" w14:textId="77777777" w:rsidR="00234D4F" w:rsidRDefault="00234D4F" w:rsidP="00234D4F">
      <w:pPr>
        <w:pStyle w:val="PL"/>
      </w:pPr>
      <w:r>
        <w:t xml:space="preserve">          minItems: 1</w:t>
      </w:r>
    </w:p>
    <w:p w14:paraId="40B29052" w14:textId="77777777" w:rsidR="00234D4F" w:rsidRDefault="00234D4F" w:rsidP="00234D4F">
      <w:pPr>
        <w:pStyle w:val="PL"/>
      </w:pPr>
      <w:r>
        <w:t xml:space="preserve">          description: IP end points of the PCF hosting the Npcf_PolicyAuthorization service.</w:t>
      </w:r>
    </w:p>
    <w:p w14:paraId="1D5773DB" w14:textId="77777777" w:rsidR="00234D4F" w:rsidRDefault="00234D4F" w:rsidP="00234D4F">
      <w:pPr>
        <w:pStyle w:val="PL"/>
      </w:pPr>
      <w:r>
        <w:t xml:space="preserve">        pcfDiamHost:</w:t>
      </w:r>
    </w:p>
    <w:p w14:paraId="3F0458C6" w14:textId="77777777" w:rsidR="00234D4F" w:rsidRDefault="00234D4F" w:rsidP="00234D4F">
      <w:pPr>
        <w:pStyle w:val="PL"/>
      </w:pPr>
      <w:r>
        <w:t xml:space="preserve">          $ref: 'TS29571_CommonData.yaml#/components/schemas/DiameterIdentity'</w:t>
      </w:r>
    </w:p>
    <w:p w14:paraId="24CE70F5" w14:textId="77777777" w:rsidR="00234D4F" w:rsidRDefault="00234D4F" w:rsidP="00234D4F">
      <w:pPr>
        <w:pStyle w:val="PL"/>
      </w:pPr>
      <w:r>
        <w:t xml:space="preserve">        pcfDiamRealm:</w:t>
      </w:r>
    </w:p>
    <w:p w14:paraId="1ED0365B" w14:textId="77777777" w:rsidR="00234D4F" w:rsidRDefault="00234D4F" w:rsidP="00234D4F">
      <w:pPr>
        <w:pStyle w:val="PL"/>
      </w:pPr>
      <w:r>
        <w:t xml:space="preserve">          $ref: 'TS29571_CommonData.yaml#/components/schemas/DiameterIdentity'</w:t>
      </w:r>
    </w:p>
    <w:p w14:paraId="34C2023F" w14:textId="77777777" w:rsidR="00234D4F" w:rsidRDefault="00234D4F" w:rsidP="00234D4F">
      <w:pPr>
        <w:pStyle w:val="PL"/>
      </w:pPr>
      <w:r>
        <w:t xml:space="preserve">        pcfSmFqdn:</w:t>
      </w:r>
    </w:p>
    <w:p w14:paraId="11DD05C7" w14:textId="77777777" w:rsidR="00234D4F" w:rsidRDefault="00234D4F" w:rsidP="00234D4F">
      <w:pPr>
        <w:pStyle w:val="PL"/>
      </w:pPr>
      <w:r>
        <w:t xml:space="preserve">          $ref: 'TS29510_Nnrf_NFManagement.yaml#/components/schemas/Fqdn'</w:t>
      </w:r>
    </w:p>
    <w:p w14:paraId="6733636E" w14:textId="77777777" w:rsidR="00234D4F" w:rsidRDefault="00234D4F" w:rsidP="00234D4F">
      <w:pPr>
        <w:pStyle w:val="PL"/>
      </w:pPr>
      <w:r>
        <w:t xml:space="preserve">        pcfSmIpEndPoints:</w:t>
      </w:r>
    </w:p>
    <w:p w14:paraId="397A5F62" w14:textId="77777777" w:rsidR="00234D4F" w:rsidRDefault="00234D4F" w:rsidP="00234D4F">
      <w:pPr>
        <w:pStyle w:val="PL"/>
      </w:pPr>
      <w:r>
        <w:t xml:space="preserve">          type: array</w:t>
      </w:r>
    </w:p>
    <w:p w14:paraId="26AA0613" w14:textId="77777777" w:rsidR="00234D4F" w:rsidRDefault="00234D4F" w:rsidP="00234D4F">
      <w:pPr>
        <w:pStyle w:val="PL"/>
      </w:pPr>
      <w:r>
        <w:t xml:space="preserve">          items:</w:t>
      </w:r>
    </w:p>
    <w:p w14:paraId="63B7C7B7" w14:textId="77777777" w:rsidR="00234D4F" w:rsidRDefault="00234D4F" w:rsidP="00234D4F">
      <w:pPr>
        <w:pStyle w:val="PL"/>
      </w:pPr>
      <w:r>
        <w:t xml:space="preserve">            $ref: 'TS29510_Nnrf_NFManagement.yaml#/components/schemas/IpEndPoint'</w:t>
      </w:r>
    </w:p>
    <w:p w14:paraId="1C7595E5" w14:textId="77777777" w:rsidR="00234D4F" w:rsidRDefault="00234D4F" w:rsidP="00234D4F">
      <w:pPr>
        <w:pStyle w:val="PL"/>
      </w:pPr>
      <w:r>
        <w:t xml:space="preserve">          minItems: 1</w:t>
      </w:r>
    </w:p>
    <w:p w14:paraId="66042092" w14:textId="77777777" w:rsidR="00234D4F" w:rsidRDefault="00234D4F" w:rsidP="00234D4F">
      <w:pPr>
        <w:pStyle w:val="PL"/>
      </w:pPr>
      <w:r>
        <w:t xml:space="preserve">          description: IP end points of the PCF hosting the Npcf_</w:t>
      </w:r>
      <w:r>
        <w:rPr>
          <w:rFonts w:hint="eastAsia"/>
          <w:lang w:eastAsia="zh-CN"/>
        </w:rPr>
        <w:t>SM</w:t>
      </w:r>
      <w:r>
        <w:t>PolicyControl service.</w:t>
      </w:r>
    </w:p>
    <w:p w14:paraId="47626B96" w14:textId="77777777" w:rsidR="00234D4F" w:rsidRDefault="00234D4F" w:rsidP="00234D4F">
      <w:pPr>
        <w:pStyle w:val="PL"/>
      </w:pPr>
      <w:r>
        <w:t xml:space="preserve">        snssai:</w:t>
      </w:r>
    </w:p>
    <w:p w14:paraId="25C63E93" w14:textId="77777777" w:rsidR="00234D4F" w:rsidRDefault="00234D4F" w:rsidP="00234D4F">
      <w:pPr>
        <w:pStyle w:val="PL"/>
      </w:pPr>
      <w:r>
        <w:t xml:space="preserve">          $ref: 'TS29571_CommonData.yaml#/components/schemas/Snssai'</w:t>
      </w:r>
    </w:p>
    <w:p w14:paraId="415B4227" w14:textId="77777777" w:rsidR="00234D4F" w:rsidRDefault="00234D4F" w:rsidP="00234D4F">
      <w:pPr>
        <w:pStyle w:val="PL"/>
      </w:pPr>
      <w:r>
        <w:t xml:space="preserve">        suppFeat:</w:t>
      </w:r>
    </w:p>
    <w:p w14:paraId="6505A736" w14:textId="77777777" w:rsidR="00234D4F" w:rsidRDefault="00234D4F" w:rsidP="00234D4F">
      <w:pPr>
        <w:pStyle w:val="PL"/>
      </w:pPr>
      <w:r>
        <w:t xml:space="preserve">          $ref: 'TS29571_CommonData.yaml#/components/schemas/SupportedFeatures'</w:t>
      </w:r>
    </w:p>
    <w:p w14:paraId="24ECA2AD" w14:textId="77777777" w:rsidR="00234D4F" w:rsidRDefault="00234D4F" w:rsidP="00234D4F">
      <w:pPr>
        <w:pStyle w:val="PL"/>
      </w:pPr>
      <w:r>
        <w:t xml:space="preserve">        pcfId:</w:t>
      </w:r>
    </w:p>
    <w:p w14:paraId="25299B72" w14:textId="77777777" w:rsidR="00234D4F" w:rsidRDefault="00234D4F" w:rsidP="00234D4F">
      <w:pPr>
        <w:pStyle w:val="PL"/>
      </w:pPr>
      <w:r>
        <w:t xml:space="preserve">          $ref: 'TS29571_CommonData.yaml#/components/schemas/NfInstanceId'</w:t>
      </w:r>
    </w:p>
    <w:p w14:paraId="483D1AA9" w14:textId="77777777" w:rsidR="00234D4F" w:rsidRDefault="00234D4F" w:rsidP="00234D4F">
      <w:pPr>
        <w:pStyle w:val="PL"/>
      </w:pPr>
      <w:r>
        <w:t xml:space="preserve">        pcfSetId:</w:t>
      </w:r>
    </w:p>
    <w:p w14:paraId="6B34B2B6" w14:textId="77777777" w:rsidR="00234D4F" w:rsidRDefault="00234D4F" w:rsidP="00234D4F">
      <w:pPr>
        <w:pStyle w:val="PL"/>
      </w:pPr>
      <w:r>
        <w:t xml:space="preserve">          $ref: 'TS29571_CommonData.yaml#/components/schemas/NfSetId'</w:t>
      </w:r>
    </w:p>
    <w:p w14:paraId="5FB8F0D8" w14:textId="77777777" w:rsidR="00234D4F" w:rsidRDefault="00234D4F" w:rsidP="00234D4F">
      <w:pPr>
        <w:pStyle w:val="PL"/>
      </w:pPr>
      <w:r>
        <w:t xml:space="preserve">        recoveryTime:</w:t>
      </w:r>
    </w:p>
    <w:p w14:paraId="54FC6AB4" w14:textId="77777777" w:rsidR="00234D4F" w:rsidRDefault="00234D4F" w:rsidP="00234D4F">
      <w:pPr>
        <w:pStyle w:val="PL"/>
      </w:pPr>
      <w:r>
        <w:t xml:space="preserve">          $ref: 'TS29571_CommonData.yaml#/components/schemas/DateTime'</w:t>
      </w:r>
    </w:p>
    <w:p w14:paraId="72966C3B" w14:textId="77777777" w:rsidR="00234D4F" w:rsidRDefault="00234D4F" w:rsidP="00234D4F">
      <w:pPr>
        <w:pStyle w:val="PL"/>
        <w:rPr>
          <w:rFonts w:eastAsia="等线"/>
        </w:rPr>
      </w:pPr>
      <w:r>
        <w:rPr>
          <w:rFonts w:eastAsia="等线"/>
        </w:rPr>
        <w:t xml:space="preserve">        paraCom:</w:t>
      </w:r>
    </w:p>
    <w:p w14:paraId="0FC30268" w14:textId="77777777" w:rsidR="00234D4F" w:rsidRDefault="00234D4F" w:rsidP="00234D4F">
      <w:pPr>
        <w:pStyle w:val="PL"/>
        <w:rPr>
          <w:rFonts w:eastAsia="等线"/>
        </w:rPr>
      </w:pPr>
      <w:r>
        <w:rPr>
          <w:rFonts w:eastAsia="等线"/>
        </w:rPr>
        <w:t xml:space="preserve">          $ref: '#/components/schemas/ParameterCombination'</w:t>
      </w:r>
    </w:p>
    <w:p w14:paraId="474003B5" w14:textId="77777777" w:rsidR="00234D4F" w:rsidRDefault="00234D4F" w:rsidP="00234D4F">
      <w:pPr>
        <w:pStyle w:val="PL"/>
        <w:rPr>
          <w:rFonts w:eastAsia="等线"/>
        </w:rPr>
      </w:pPr>
      <w:r>
        <w:rPr>
          <w:rFonts w:eastAsia="等线"/>
        </w:rPr>
        <w:t xml:space="preserve">        bindLevel:</w:t>
      </w:r>
    </w:p>
    <w:p w14:paraId="7DDB0BDE" w14:textId="77777777" w:rsidR="00234D4F" w:rsidRDefault="00234D4F" w:rsidP="00234D4F">
      <w:pPr>
        <w:pStyle w:val="PL"/>
        <w:rPr>
          <w:rFonts w:eastAsia="等线"/>
        </w:rPr>
      </w:pPr>
      <w:r>
        <w:rPr>
          <w:rFonts w:eastAsia="等线"/>
        </w:rPr>
        <w:t xml:space="preserve">          $ref: '#/components/schemas/BindingLevel'</w:t>
      </w:r>
    </w:p>
    <w:p w14:paraId="57635109" w14:textId="77777777" w:rsidR="00234D4F" w:rsidRDefault="00234D4F" w:rsidP="00234D4F">
      <w:pPr>
        <w:pStyle w:val="PL"/>
        <w:rPr>
          <w:rFonts w:eastAsia="等线"/>
        </w:rPr>
      </w:pPr>
      <w:r>
        <w:rPr>
          <w:rFonts w:eastAsia="等线"/>
        </w:rPr>
        <w:t xml:space="preserve">        ipv4FrameRouteList:</w:t>
      </w:r>
    </w:p>
    <w:p w14:paraId="1828BD2F" w14:textId="77777777" w:rsidR="00234D4F" w:rsidRDefault="00234D4F" w:rsidP="00234D4F">
      <w:pPr>
        <w:pStyle w:val="PL"/>
        <w:rPr>
          <w:rFonts w:eastAsia="等线"/>
        </w:rPr>
      </w:pPr>
      <w:r>
        <w:rPr>
          <w:rFonts w:eastAsia="等线"/>
        </w:rPr>
        <w:t xml:space="preserve">          type: array</w:t>
      </w:r>
    </w:p>
    <w:p w14:paraId="6DEE71AA" w14:textId="77777777" w:rsidR="00234D4F" w:rsidRDefault="00234D4F" w:rsidP="00234D4F">
      <w:pPr>
        <w:pStyle w:val="PL"/>
        <w:rPr>
          <w:rFonts w:eastAsia="等线"/>
        </w:rPr>
      </w:pPr>
      <w:r>
        <w:rPr>
          <w:rFonts w:eastAsia="等线"/>
        </w:rPr>
        <w:t xml:space="preserve">          items:</w:t>
      </w:r>
    </w:p>
    <w:p w14:paraId="6F8B6C6F" w14:textId="77777777" w:rsidR="00234D4F" w:rsidRDefault="00234D4F" w:rsidP="00234D4F">
      <w:pPr>
        <w:pStyle w:val="PL"/>
        <w:rPr>
          <w:rFonts w:eastAsia="等线"/>
        </w:rPr>
      </w:pPr>
      <w:r>
        <w:rPr>
          <w:rFonts w:eastAsia="等线"/>
        </w:rPr>
        <w:t xml:space="preserve">            $ref: 'TS29571_CommonData.yaml#/components/schemas/Ipv4AddrMask'</w:t>
      </w:r>
    </w:p>
    <w:p w14:paraId="52CBCAE5" w14:textId="77777777" w:rsidR="00234D4F" w:rsidRDefault="00234D4F" w:rsidP="00234D4F">
      <w:pPr>
        <w:pStyle w:val="PL"/>
        <w:rPr>
          <w:rFonts w:eastAsia="等线"/>
        </w:rPr>
      </w:pPr>
      <w:r>
        <w:rPr>
          <w:rFonts w:eastAsia="等线"/>
        </w:rPr>
        <w:t xml:space="preserve">          minItems: 1</w:t>
      </w:r>
    </w:p>
    <w:p w14:paraId="6F3394AC" w14:textId="77777777" w:rsidR="00234D4F" w:rsidRDefault="00234D4F" w:rsidP="00234D4F">
      <w:pPr>
        <w:pStyle w:val="PL"/>
        <w:rPr>
          <w:rFonts w:eastAsia="等线"/>
        </w:rPr>
      </w:pPr>
      <w:r>
        <w:rPr>
          <w:rFonts w:eastAsia="等线"/>
        </w:rPr>
        <w:t xml:space="preserve">        ipv6FrameRouteList:</w:t>
      </w:r>
    </w:p>
    <w:p w14:paraId="28DB7063" w14:textId="77777777" w:rsidR="00234D4F" w:rsidRDefault="00234D4F" w:rsidP="00234D4F">
      <w:pPr>
        <w:pStyle w:val="PL"/>
        <w:rPr>
          <w:rFonts w:eastAsia="等线"/>
        </w:rPr>
      </w:pPr>
      <w:r>
        <w:rPr>
          <w:rFonts w:eastAsia="等线"/>
        </w:rPr>
        <w:t xml:space="preserve">          type: array</w:t>
      </w:r>
    </w:p>
    <w:p w14:paraId="05736102" w14:textId="77777777" w:rsidR="00234D4F" w:rsidRDefault="00234D4F" w:rsidP="00234D4F">
      <w:pPr>
        <w:pStyle w:val="PL"/>
        <w:rPr>
          <w:rFonts w:eastAsia="等线"/>
        </w:rPr>
      </w:pPr>
      <w:r>
        <w:rPr>
          <w:rFonts w:eastAsia="等线"/>
        </w:rPr>
        <w:t xml:space="preserve">          items:</w:t>
      </w:r>
    </w:p>
    <w:p w14:paraId="365D3171" w14:textId="77777777" w:rsidR="00234D4F" w:rsidRDefault="00234D4F" w:rsidP="00234D4F">
      <w:pPr>
        <w:pStyle w:val="PL"/>
        <w:rPr>
          <w:rFonts w:eastAsia="等线"/>
        </w:rPr>
      </w:pPr>
      <w:r>
        <w:rPr>
          <w:rFonts w:eastAsia="等线"/>
        </w:rPr>
        <w:t xml:space="preserve">            $ref: 'TS29571_CommonData.yaml#/components/schemas/Ipv6Prefix'</w:t>
      </w:r>
    </w:p>
    <w:p w14:paraId="303E79DE" w14:textId="77777777" w:rsidR="00234D4F" w:rsidRDefault="00234D4F" w:rsidP="00234D4F">
      <w:pPr>
        <w:pStyle w:val="PL"/>
        <w:rPr>
          <w:rFonts w:eastAsia="等线"/>
        </w:rPr>
      </w:pPr>
      <w:r>
        <w:rPr>
          <w:rFonts w:eastAsia="等线"/>
        </w:rPr>
        <w:t xml:space="preserve">          minItems: 1</w:t>
      </w:r>
    </w:p>
    <w:p w14:paraId="67D60DDE" w14:textId="77777777" w:rsidR="00234D4F" w:rsidRDefault="00234D4F" w:rsidP="00234D4F">
      <w:pPr>
        <w:pStyle w:val="PL"/>
        <w:rPr>
          <w:rFonts w:eastAsia="等线"/>
        </w:rPr>
      </w:pPr>
      <w:r>
        <w:rPr>
          <w:rFonts w:eastAsia="等线"/>
        </w:rPr>
        <w:t xml:space="preserve">      required:</w:t>
      </w:r>
    </w:p>
    <w:p w14:paraId="19DEDDC9" w14:textId="77777777" w:rsidR="00234D4F" w:rsidRDefault="00234D4F" w:rsidP="00234D4F">
      <w:pPr>
        <w:pStyle w:val="PL"/>
        <w:rPr>
          <w:rFonts w:eastAsia="等线"/>
        </w:rPr>
      </w:pPr>
      <w:r>
        <w:rPr>
          <w:rFonts w:eastAsia="等线"/>
        </w:rPr>
        <w:t xml:space="preserve">        - dnn</w:t>
      </w:r>
    </w:p>
    <w:p w14:paraId="15EF1D39" w14:textId="77777777" w:rsidR="00234D4F" w:rsidRDefault="00234D4F" w:rsidP="00234D4F">
      <w:pPr>
        <w:pStyle w:val="PL"/>
        <w:rPr>
          <w:rFonts w:eastAsia="等线"/>
        </w:rPr>
      </w:pPr>
      <w:r>
        <w:rPr>
          <w:rFonts w:eastAsia="等线"/>
        </w:rPr>
        <w:t xml:space="preserve">        - snssai</w:t>
      </w:r>
    </w:p>
    <w:p w14:paraId="1140C5D6" w14:textId="77777777" w:rsidR="00234D4F" w:rsidRDefault="00234D4F" w:rsidP="00234D4F">
      <w:pPr>
        <w:pStyle w:val="PL"/>
      </w:pPr>
      <w:r>
        <w:t xml:space="preserve">    PcfBindingPatch:</w:t>
      </w:r>
    </w:p>
    <w:p w14:paraId="7CF26A12" w14:textId="77777777" w:rsidR="00234D4F" w:rsidRDefault="00234D4F" w:rsidP="00234D4F">
      <w:pPr>
        <w:pStyle w:val="PL"/>
      </w:pPr>
      <w:r>
        <w:t xml:space="preserve">      description: Identifies an Individual PCF binding used in an HTTP Patch method.</w:t>
      </w:r>
    </w:p>
    <w:p w14:paraId="7ADC31BE" w14:textId="77777777" w:rsidR="00234D4F" w:rsidRDefault="00234D4F" w:rsidP="00234D4F">
      <w:pPr>
        <w:pStyle w:val="PL"/>
      </w:pPr>
      <w:r>
        <w:t xml:space="preserve">      type: object</w:t>
      </w:r>
    </w:p>
    <w:p w14:paraId="6C6D33F1" w14:textId="77777777" w:rsidR="00234D4F" w:rsidRDefault="00234D4F" w:rsidP="00234D4F">
      <w:pPr>
        <w:pStyle w:val="PL"/>
      </w:pPr>
      <w:r>
        <w:t xml:space="preserve">      properties:</w:t>
      </w:r>
    </w:p>
    <w:p w14:paraId="346E9060" w14:textId="77777777" w:rsidR="00234D4F" w:rsidRDefault="00234D4F" w:rsidP="00234D4F">
      <w:pPr>
        <w:pStyle w:val="PL"/>
      </w:pPr>
      <w:r>
        <w:t xml:space="preserve">        ipv4Addr:</w:t>
      </w:r>
    </w:p>
    <w:p w14:paraId="10A5750A" w14:textId="77777777" w:rsidR="00234D4F" w:rsidRDefault="00234D4F" w:rsidP="00234D4F">
      <w:pPr>
        <w:pStyle w:val="PL"/>
      </w:pPr>
      <w:r>
        <w:t xml:space="preserve">          $ref: 'TS29571_CommonData.yaml#/components/schemas/Ipv4AddrRm'</w:t>
      </w:r>
    </w:p>
    <w:p w14:paraId="3687C305" w14:textId="77777777" w:rsidR="00234D4F" w:rsidRDefault="00234D4F" w:rsidP="00234D4F">
      <w:pPr>
        <w:pStyle w:val="PL"/>
      </w:pPr>
      <w:r>
        <w:t xml:space="preserve">        ipDomain:</w:t>
      </w:r>
    </w:p>
    <w:p w14:paraId="11516E1C" w14:textId="77777777" w:rsidR="00234D4F" w:rsidRDefault="00234D4F" w:rsidP="00234D4F">
      <w:pPr>
        <w:pStyle w:val="PL"/>
      </w:pPr>
      <w:r>
        <w:t xml:space="preserve">          type: string</w:t>
      </w:r>
    </w:p>
    <w:p w14:paraId="7BF9F319" w14:textId="77777777" w:rsidR="00234D4F" w:rsidRDefault="00234D4F" w:rsidP="00234D4F">
      <w:pPr>
        <w:pStyle w:val="PL"/>
      </w:pPr>
      <w:r>
        <w:t xml:space="preserve">          nullable: true</w:t>
      </w:r>
    </w:p>
    <w:p w14:paraId="3EEFF87F" w14:textId="77777777" w:rsidR="00234D4F" w:rsidRDefault="00234D4F" w:rsidP="00234D4F">
      <w:pPr>
        <w:pStyle w:val="PL"/>
      </w:pPr>
      <w:r>
        <w:t xml:space="preserve">        ipv6Prefix:</w:t>
      </w:r>
    </w:p>
    <w:p w14:paraId="171D0811" w14:textId="77777777" w:rsidR="00234D4F" w:rsidRDefault="00234D4F" w:rsidP="00234D4F">
      <w:pPr>
        <w:pStyle w:val="PL"/>
      </w:pPr>
      <w:r>
        <w:t xml:space="preserve">          $ref: 'TS29571_CommonData.yaml#/components/schemas/Ipv6PrefixRm'</w:t>
      </w:r>
    </w:p>
    <w:p w14:paraId="4FCB252E" w14:textId="77777777" w:rsidR="00234D4F" w:rsidRDefault="00234D4F" w:rsidP="00234D4F">
      <w:pPr>
        <w:pStyle w:val="PL"/>
      </w:pPr>
      <w:r>
        <w:t xml:space="preserve">        addIpv6Prefixes:</w:t>
      </w:r>
    </w:p>
    <w:p w14:paraId="3F5E279C" w14:textId="77777777" w:rsidR="00234D4F" w:rsidRDefault="00234D4F" w:rsidP="00234D4F">
      <w:pPr>
        <w:pStyle w:val="PL"/>
      </w:pPr>
      <w:r>
        <w:t xml:space="preserve">          type: array</w:t>
      </w:r>
    </w:p>
    <w:p w14:paraId="1A22539B" w14:textId="77777777" w:rsidR="00234D4F" w:rsidRDefault="00234D4F" w:rsidP="00234D4F">
      <w:pPr>
        <w:pStyle w:val="PL"/>
      </w:pPr>
      <w:r>
        <w:t xml:space="preserve">          items:</w:t>
      </w:r>
    </w:p>
    <w:p w14:paraId="31EE232C" w14:textId="77777777" w:rsidR="00234D4F" w:rsidRDefault="00234D4F" w:rsidP="00234D4F">
      <w:pPr>
        <w:pStyle w:val="PL"/>
      </w:pPr>
      <w:r>
        <w:t xml:space="preserve">            $ref: 'TS29571_CommonData.yaml#/components/schemas/Ipv6Prefix'</w:t>
      </w:r>
    </w:p>
    <w:p w14:paraId="17C81BDD" w14:textId="77777777" w:rsidR="00234D4F" w:rsidRDefault="00234D4F" w:rsidP="00234D4F">
      <w:pPr>
        <w:pStyle w:val="PL"/>
      </w:pPr>
      <w:r>
        <w:t xml:space="preserve">          minItems: 1</w:t>
      </w:r>
    </w:p>
    <w:p w14:paraId="72E1AEB2" w14:textId="77777777" w:rsidR="00234D4F" w:rsidRDefault="00234D4F" w:rsidP="00234D4F">
      <w:pPr>
        <w:pStyle w:val="PL"/>
      </w:pPr>
      <w:r>
        <w:t xml:space="preserve">          description: </w:t>
      </w:r>
      <w:r>
        <w:rPr>
          <w:rFonts w:eastAsia="等线"/>
        </w:rPr>
        <w:t>The additional IPv6 Address Prefixes of the served UE</w:t>
      </w:r>
      <w:r>
        <w:t>.</w:t>
      </w:r>
    </w:p>
    <w:p w14:paraId="56F7D275" w14:textId="77777777" w:rsidR="00234D4F" w:rsidRDefault="00234D4F" w:rsidP="00234D4F">
      <w:pPr>
        <w:pStyle w:val="PL"/>
      </w:pPr>
      <w:r>
        <w:lastRenderedPageBreak/>
        <w:t xml:space="preserve">          nullable: true</w:t>
      </w:r>
    </w:p>
    <w:p w14:paraId="7C51ACA4" w14:textId="77777777" w:rsidR="00234D4F" w:rsidRDefault="00234D4F" w:rsidP="00234D4F">
      <w:pPr>
        <w:pStyle w:val="PL"/>
      </w:pPr>
      <w:r>
        <w:t xml:space="preserve">        macAddr48:</w:t>
      </w:r>
    </w:p>
    <w:p w14:paraId="6458FD1F" w14:textId="77777777" w:rsidR="00234D4F" w:rsidRDefault="00234D4F" w:rsidP="00234D4F">
      <w:pPr>
        <w:pStyle w:val="PL"/>
      </w:pPr>
      <w:r>
        <w:t xml:space="preserve">          $ref: 'TS29571_CommonData.yaml#/components/schemas/MacAddr48Rm'</w:t>
      </w:r>
    </w:p>
    <w:p w14:paraId="44F37DAE" w14:textId="77777777" w:rsidR="00234D4F" w:rsidRDefault="00234D4F" w:rsidP="00234D4F">
      <w:pPr>
        <w:pStyle w:val="PL"/>
      </w:pPr>
      <w:r>
        <w:t xml:space="preserve">        addMacAddrs:</w:t>
      </w:r>
    </w:p>
    <w:p w14:paraId="4C2959DF" w14:textId="77777777" w:rsidR="00234D4F" w:rsidRDefault="00234D4F" w:rsidP="00234D4F">
      <w:pPr>
        <w:pStyle w:val="PL"/>
      </w:pPr>
      <w:r>
        <w:t xml:space="preserve">          type: array</w:t>
      </w:r>
    </w:p>
    <w:p w14:paraId="69699BCC" w14:textId="77777777" w:rsidR="00234D4F" w:rsidRDefault="00234D4F" w:rsidP="00234D4F">
      <w:pPr>
        <w:pStyle w:val="PL"/>
      </w:pPr>
      <w:r>
        <w:t xml:space="preserve">          items:</w:t>
      </w:r>
    </w:p>
    <w:p w14:paraId="138ACE82" w14:textId="77777777" w:rsidR="00234D4F" w:rsidRDefault="00234D4F" w:rsidP="00234D4F">
      <w:pPr>
        <w:pStyle w:val="PL"/>
      </w:pPr>
      <w:r>
        <w:t xml:space="preserve">            $ref: 'TS29571_CommonData.yaml#/components/schemas/MacAddr48'</w:t>
      </w:r>
    </w:p>
    <w:p w14:paraId="4F210C32" w14:textId="77777777" w:rsidR="00234D4F" w:rsidRDefault="00234D4F" w:rsidP="00234D4F">
      <w:pPr>
        <w:pStyle w:val="PL"/>
      </w:pPr>
      <w:r>
        <w:t xml:space="preserve">          minItems: 1</w:t>
      </w:r>
    </w:p>
    <w:p w14:paraId="41DDB221" w14:textId="77777777" w:rsidR="00234D4F" w:rsidRDefault="00234D4F" w:rsidP="00234D4F">
      <w:pPr>
        <w:pStyle w:val="PL"/>
      </w:pPr>
      <w:r>
        <w:t xml:space="preserve">          description: </w:t>
      </w:r>
      <w:r>
        <w:rPr>
          <w:rFonts w:eastAsia="等线"/>
        </w:rPr>
        <w:t>The additional MAC Addresses of the served UE</w:t>
      </w:r>
      <w:r>
        <w:t>.</w:t>
      </w:r>
    </w:p>
    <w:p w14:paraId="71077F44" w14:textId="77777777" w:rsidR="00234D4F" w:rsidRDefault="00234D4F" w:rsidP="00234D4F">
      <w:pPr>
        <w:pStyle w:val="PL"/>
      </w:pPr>
      <w:r>
        <w:t xml:space="preserve">          nullable: true</w:t>
      </w:r>
    </w:p>
    <w:p w14:paraId="47AA4764" w14:textId="77777777" w:rsidR="00234D4F" w:rsidRDefault="00234D4F" w:rsidP="00234D4F">
      <w:pPr>
        <w:pStyle w:val="PL"/>
      </w:pPr>
      <w:r>
        <w:t xml:space="preserve">        pcfId:</w:t>
      </w:r>
    </w:p>
    <w:p w14:paraId="6A81B28C" w14:textId="77777777" w:rsidR="00234D4F" w:rsidRDefault="00234D4F" w:rsidP="00234D4F">
      <w:pPr>
        <w:pStyle w:val="PL"/>
      </w:pPr>
      <w:r>
        <w:t xml:space="preserve">          $ref: 'TS29571_CommonData.yaml#/components/schemas/NfInstanceId'</w:t>
      </w:r>
    </w:p>
    <w:p w14:paraId="0CABA24B" w14:textId="77777777" w:rsidR="00234D4F" w:rsidRDefault="00234D4F" w:rsidP="00234D4F">
      <w:pPr>
        <w:pStyle w:val="PL"/>
        <w:rPr>
          <w:noProof w:val="0"/>
        </w:rPr>
      </w:pPr>
      <w:r>
        <w:rPr>
          <w:noProof w:val="0"/>
        </w:rPr>
        <w:t xml:space="preserve">        </w:t>
      </w:r>
      <w:proofErr w:type="spellStart"/>
      <w:proofErr w:type="gramStart"/>
      <w:r>
        <w:rPr>
          <w:noProof w:val="0"/>
        </w:rPr>
        <w:t>pcfFqdn</w:t>
      </w:r>
      <w:proofErr w:type="spellEnd"/>
      <w:proofErr w:type="gramEnd"/>
      <w:r>
        <w:rPr>
          <w:noProof w:val="0"/>
        </w:rPr>
        <w:t>:</w:t>
      </w:r>
    </w:p>
    <w:p w14:paraId="2F7DCD45" w14:textId="77777777" w:rsidR="00234D4F" w:rsidRDefault="00234D4F" w:rsidP="00234D4F">
      <w:pPr>
        <w:pStyle w:val="PL"/>
        <w:rPr>
          <w:noProof w:val="0"/>
        </w:rPr>
      </w:pPr>
      <w:r>
        <w:rPr>
          <w:noProof w:val="0"/>
        </w:rPr>
        <w:t xml:space="preserve">          $ref: 'TS29510_Nnrf_NFManagement.yaml#/components/schemas/</w:t>
      </w:r>
      <w:proofErr w:type="spellStart"/>
      <w:r>
        <w:rPr>
          <w:noProof w:val="0"/>
        </w:rPr>
        <w:t>Fqdn</w:t>
      </w:r>
      <w:proofErr w:type="spellEnd"/>
      <w:r>
        <w:rPr>
          <w:noProof w:val="0"/>
        </w:rPr>
        <w:t>'</w:t>
      </w:r>
    </w:p>
    <w:p w14:paraId="0838A87C" w14:textId="77777777" w:rsidR="00234D4F" w:rsidRDefault="00234D4F" w:rsidP="00234D4F">
      <w:pPr>
        <w:pStyle w:val="PL"/>
        <w:rPr>
          <w:noProof w:val="0"/>
        </w:rPr>
      </w:pPr>
      <w:r>
        <w:rPr>
          <w:noProof w:val="0"/>
        </w:rPr>
        <w:t xml:space="preserve">        </w:t>
      </w:r>
      <w:proofErr w:type="spellStart"/>
      <w:proofErr w:type="gramStart"/>
      <w:r>
        <w:rPr>
          <w:noProof w:val="0"/>
        </w:rPr>
        <w:t>pcfIpEndPoints</w:t>
      </w:r>
      <w:proofErr w:type="spellEnd"/>
      <w:proofErr w:type="gramEnd"/>
      <w:r>
        <w:rPr>
          <w:noProof w:val="0"/>
        </w:rPr>
        <w:t>:</w:t>
      </w:r>
    </w:p>
    <w:p w14:paraId="00A45D6A" w14:textId="77777777" w:rsidR="00234D4F" w:rsidRDefault="00234D4F" w:rsidP="00234D4F">
      <w:pPr>
        <w:pStyle w:val="PL"/>
        <w:rPr>
          <w:noProof w:val="0"/>
        </w:rPr>
      </w:pPr>
      <w:r>
        <w:rPr>
          <w:noProof w:val="0"/>
        </w:rPr>
        <w:t xml:space="preserve">          </w:t>
      </w:r>
      <w:proofErr w:type="gramStart"/>
      <w:r>
        <w:rPr>
          <w:noProof w:val="0"/>
        </w:rPr>
        <w:t>type</w:t>
      </w:r>
      <w:proofErr w:type="gramEnd"/>
      <w:r>
        <w:rPr>
          <w:noProof w:val="0"/>
        </w:rPr>
        <w:t>: array</w:t>
      </w:r>
    </w:p>
    <w:p w14:paraId="3CA0601C" w14:textId="77777777" w:rsidR="00234D4F" w:rsidRDefault="00234D4F" w:rsidP="00234D4F">
      <w:pPr>
        <w:pStyle w:val="PL"/>
        <w:rPr>
          <w:noProof w:val="0"/>
        </w:rPr>
      </w:pPr>
      <w:r>
        <w:rPr>
          <w:noProof w:val="0"/>
        </w:rPr>
        <w:t xml:space="preserve">          </w:t>
      </w:r>
      <w:proofErr w:type="gramStart"/>
      <w:r>
        <w:rPr>
          <w:noProof w:val="0"/>
        </w:rPr>
        <w:t>items</w:t>
      </w:r>
      <w:proofErr w:type="gramEnd"/>
      <w:r>
        <w:rPr>
          <w:noProof w:val="0"/>
        </w:rPr>
        <w:t>:</w:t>
      </w:r>
    </w:p>
    <w:p w14:paraId="6F93D947" w14:textId="77777777" w:rsidR="00234D4F" w:rsidRDefault="00234D4F" w:rsidP="00234D4F">
      <w:pPr>
        <w:pStyle w:val="PL"/>
        <w:rPr>
          <w:noProof w:val="0"/>
        </w:rPr>
      </w:pPr>
      <w:r>
        <w:rPr>
          <w:noProof w:val="0"/>
        </w:rPr>
        <w:t xml:space="preserve">            $ref: 'TS29510_Nnrf_NFManagement.yaml#/components/schemas/</w:t>
      </w:r>
      <w:proofErr w:type="spellStart"/>
      <w:r>
        <w:rPr>
          <w:noProof w:val="0"/>
        </w:rPr>
        <w:t>IpEndPoint</w:t>
      </w:r>
      <w:proofErr w:type="spellEnd"/>
      <w:r>
        <w:rPr>
          <w:noProof w:val="0"/>
        </w:rPr>
        <w:t>'</w:t>
      </w:r>
    </w:p>
    <w:p w14:paraId="16036C8F" w14:textId="77777777" w:rsidR="00234D4F" w:rsidRDefault="00234D4F" w:rsidP="00234D4F">
      <w:pPr>
        <w:pStyle w:val="PL"/>
        <w:rPr>
          <w:noProof w:val="0"/>
        </w:rPr>
      </w:pPr>
      <w:r>
        <w:rPr>
          <w:noProof w:val="0"/>
        </w:rPr>
        <w:t xml:space="preserve">          </w:t>
      </w:r>
      <w:proofErr w:type="spellStart"/>
      <w:proofErr w:type="gramStart"/>
      <w:r>
        <w:rPr>
          <w:noProof w:val="0"/>
        </w:rPr>
        <w:t>minItems</w:t>
      </w:r>
      <w:proofErr w:type="spellEnd"/>
      <w:proofErr w:type="gramEnd"/>
      <w:r>
        <w:rPr>
          <w:noProof w:val="0"/>
        </w:rPr>
        <w:t>: 1</w:t>
      </w:r>
    </w:p>
    <w:p w14:paraId="1C6875DB" w14:textId="77777777" w:rsidR="00234D4F" w:rsidRDefault="00234D4F" w:rsidP="00234D4F">
      <w:pPr>
        <w:pStyle w:val="PL"/>
        <w:rPr>
          <w:noProof w:val="0"/>
        </w:rPr>
      </w:pPr>
      <w:r>
        <w:rPr>
          <w:noProof w:val="0"/>
        </w:rPr>
        <w:t xml:space="preserve">          </w:t>
      </w:r>
      <w:proofErr w:type="gramStart"/>
      <w:r>
        <w:rPr>
          <w:noProof w:val="0"/>
        </w:rPr>
        <w:t>description</w:t>
      </w:r>
      <w:proofErr w:type="gramEnd"/>
      <w:r>
        <w:rPr>
          <w:noProof w:val="0"/>
        </w:rPr>
        <w:t xml:space="preserve">: IP end points of the PCF hosting the </w:t>
      </w:r>
      <w:proofErr w:type="spellStart"/>
      <w:r>
        <w:rPr>
          <w:noProof w:val="0"/>
        </w:rPr>
        <w:t>Npcf_PolicyAuthorization</w:t>
      </w:r>
      <w:proofErr w:type="spellEnd"/>
      <w:r>
        <w:rPr>
          <w:noProof w:val="0"/>
        </w:rPr>
        <w:t xml:space="preserve"> service.</w:t>
      </w:r>
    </w:p>
    <w:p w14:paraId="6E7E061B" w14:textId="77777777" w:rsidR="00234D4F" w:rsidRDefault="00234D4F" w:rsidP="00234D4F">
      <w:pPr>
        <w:pStyle w:val="PL"/>
        <w:rPr>
          <w:noProof w:val="0"/>
        </w:rPr>
      </w:pPr>
      <w:r>
        <w:rPr>
          <w:noProof w:val="0"/>
        </w:rPr>
        <w:t xml:space="preserve">        </w:t>
      </w:r>
      <w:proofErr w:type="spellStart"/>
      <w:proofErr w:type="gramStart"/>
      <w:r>
        <w:rPr>
          <w:noProof w:val="0"/>
        </w:rPr>
        <w:t>pcfDiamHost</w:t>
      </w:r>
      <w:proofErr w:type="spellEnd"/>
      <w:proofErr w:type="gramEnd"/>
      <w:r>
        <w:rPr>
          <w:noProof w:val="0"/>
        </w:rPr>
        <w:t>:</w:t>
      </w:r>
    </w:p>
    <w:p w14:paraId="73BD38CF" w14:textId="77777777" w:rsidR="00234D4F" w:rsidRDefault="00234D4F" w:rsidP="00234D4F">
      <w:pPr>
        <w:pStyle w:val="PL"/>
        <w:rPr>
          <w:noProof w:val="0"/>
        </w:rPr>
      </w:pPr>
      <w:r>
        <w:rPr>
          <w:noProof w:val="0"/>
        </w:rPr>
        <w:t xml:space="preserve">          $ref: 'TS29571_CommonData.yaml#/components/schemas/</w:t>
      </w:r>
      <w:proofErr w:type="spellStart"/>
      <w:r>
        <w:rPr>
          <w:noProof w:val="0"/>
        </w:rPr>
        <w:t>DiameterIdentity</w:t>
      </w:r>
      <w:proofErr w:type="spellEnd"/>
      <w:r>
        <w:rPr>
          <w:noProof w:val="0"/>
        </w:rPr>
        <w:t>'</w:t>
      </w:r>
    </w:p>
    <w:p w14:paraId="3D3958E8" w14:textId="77777777" w:rsidR="00234D4F" w:rsidRDefault="00234D4F" w:rsidP="00234D4F">
      <w:pPr>
        <w:pStyle w:val="PL"/>
        <w:rPr>
          <w:noProof w:val="0"/>
        </w:rPr>
      </w:pPr>
      <w:r>
        <w:rPr>
          <w:noProof w:val="0"/>
        </w:rPr>
        <w:t xml:space="preserve">        </w:t>
      </w:r>
      <w:proofErr w:type="spellStart"/>
      <w:proofErr w:type="gramStart"/>
      <w:r>
        <w:rPr>
          <w:noProof w:val="0"/>
        </w:rPr>
        <w:t>pcfDiamRealm</w:t>
      </w:r>
      <w:proofErr w:type="spellEnd"/>
      <w:proofErr w:type="gramEnd"/>
      <w:r>
        <w:rPr>
          <w:noProof w:val="0"/>
        </w:rPr>
        <w:t>:</w:t>
      </w:r>
    </w:p>
    <w:p w14:paraId="5C1491EC" w14:textId="77777777" w:rsidR="00234D4F" w:rsidRDefault="00234D4F" w:rsidP="00234D4F">
      <w:pPr>
        <w:pStyle w:val="PL"/>
      </w:pPr>
      <w:r>
        <w:rPr>
          <w:noProof w:val="0"/>
        </w:rPr>
        <w:t xml:space="preserve">          $ref: 'TS29571_CommonData.yaml#/components/schemas/</w:t>
      </w:r>
      <w:proofErr w:type="spellStart"/>
      <w:r>
        <w:rPr>
          <w:noProof w:val="0"/>
        </w:rPr>
        <w:t>DiameterIdentity</w:t>
      </w:r>
      <w:proofErr w:type="spellEnd"/>
      <w:r>
        <w:rPr>
          <w:noProof w:val="0"/>
        </w:rPr>
        <w:t>'</w:t>
      </w:r>
    </w:p>
    <w:p w14:paraId="1C2EFC2E" w14:textId="77777777" w:rsidR="00234D4F" w:rsidRDefault="00234D4F" w:rsidP="00234D4F">
      <w:pPr>
        <w:pStyle w:val="PL"/>
        <w:rPr>
          <w:rFonts w:eastAsia="等线"/>
        </w:rPr>
      </w:pPr>
      <w:r>
        <w:rPr>
          <w:rFonts w:eastAsia="等线"/>
        </w:rPr>
        <w:t xml:space="preserve">    ParameterCombination:</w:t>
      </w:r>
    </w:p>
    <w:p w14:paraId="518D2456" w14:textId="77777777" w:rsidR="00234D4F" w:rsidRDefault="00234D4F" w:rsidP="00234D4F">
      <w:pPr>
        <w:pStyle w:val="PL"/>
        <w:rPr>
          <w:rFonts w:eastAsia="等线"/>
        </w:rPr>
      </w:pPr>
      <w:r>
        <w:rPr>
          <w:rFonts w:eastAsia="等线"/>
        </w:rPr>
        <w:t xml:space="preserve">      description: Represents the combination used by the BSF to check whether there is an existing PCF binding information.</w:t>
      </w:r>
    </w:p>
    <w:p w14:paraId="2EB7D6DA" w14:textId="77777777" w:rsidR="00234D4F" w:rsidRDefault="00234D4F" w:rsidP="00234D4F">
      <w:pPr>
        <w:pStyle w:val="PL"/>
        <w:rPr>
          <w:rFonts w:eastAsia="等线"/>
        </w:rPr>
      </w:pPr>
      <w:r>
        <w:rPr>
          <w:rFonts w:eastAsia="等线"/>
        </w:rPr>
        <w:t xml:space="preserve">      type: object</w:t>
      </w:r>
    </w:p>
    <w:p w14:paraId="5DBA3A57" w14:textId="77777777" w:rsidR="00234D4F" w:rsidRDefault="00234D4F" w:rsidP="00234D4F">
      <w:pPr>
        <w:pStyle w:val="PL"/>
        <w:rPr>
          <w:rFonts w:eastAsia="等线"/>
        </w:rPr>
      </w:pPr>
      <w:r>
        <w:rPr>
          <w:rFonts w:eastAsia="等线"/>
        </w:rPr>
        <w:t xml:space="preserve">      properties:</w:t>
      </w:r>
    </w:p>
    <w:p w14:paraId="4C5D10F1" w14:textId="77777777" w:rsidR="00234D4F" w:rsidRDefault="00234D4F" w:rsidP="00234D4F">
      <w:pPr>
        <w:pStyle w:val="PL"/>
        <w:rPr>
          <w:rFonts w:eastAsia="等线"/>
        </w:rPr>
      </w:pPr>
      <w:r>
        <w:rPr>
          <w:rFonts w:eastAsia="等线"/>
        </w:rPr>
        <w:t xml:space="preserve">        supi:</w:t>
      </w:r>
    </w:p>
    <w:p w14:paraId="295FD8A0" w14:textId="77777777" w:rsidR="00234D4F" w:rsidRDefault="00234D4F" w:rsidP="00234D4F">
      <w:pPr>
        <w:pStyle w:val="PL"/>
        <w:rPr>
          <w:rFonts w:eastAsia="等线"/>
        </w:rPr>
      </w:pPr>
      <w:r>
        <w:rPr>
          <w:rFonts w:eastAsia="等线"/>
        </w:rPr>
        <w:t xml:space="preserve">          $ref: 'TS29571_CommonData.yaml#/components/schemas/Supi'</w:t>
      </w:r>
    </w:p>
    <w:p w14:paraId="5D063B41" w14:textId="77777777" w:rsidR="00234D4F" w:rsidRDefault="00234D4F" w:rsidP="00234D4F">
      <w:pPr>
        <w:pStyle w:val="PL"/>
        <w:rPr>
          <w:rFonts w:eastAsia="等线"/>
        </w:rPr>
      </w:pPr>
      <w:r>
        <w:rPr>
          <w:rFonts w:eastAsia="等线"/>
        </w:rPr>
        <w:t xml:space="preserve">        dnn:</w:t>
      </w:r>
    </w:p>
    <w:p w14:paraId="531C113E" w14:textId="77777777" w:rsidR="00234D4F" w:rsidRDefault="00234D4F" w:rsidP="00234D4F">
      <w:pPr>
        <w:pStyle w:val="PL"/>
        <w:rPr>
          <w:rFonts w:eastAsia="等线"/>
        </w:rPr>
      </w:pPr>
      <w:r>
        <w:rPr>
          <w:rFonts w:eastAsia="等线"/>
        </w:rPr>
        <w:t xml:space="preserve">          $ref: 'TS29571_CommonData.yaml#/components/schemas/Dnn'</w:t>
      </w:r>
    </w:p>
    <w:p w14:paraId="76CE4F30" w14:textId="77777777" w:rsidR="00234D4F" w:rsidRDefault="00234D4F" w:rsidP="00234D4F">
      <w:pPr>
        <w:pStyle w:val="PL"/>
        <w:rPr>
          <w:rFonts w:eastAsia="等线"/>
        </w:rPr>
      </w:pPr>
      <w:r>
        <w:rPr>
          <w:rFonts w:eastAsia="等线"/>
        </w:rPr>
        <w:t xml:space="preserve">        snssai:</w:t>
      </w:r>
    </w:p>
    <w:p w14:paraId="63C0D235" w14:textId="77777777" w:rsidR="00234D4F" w:rsidRDefault="00234D4F" w:rsidP="00234D4F">
      <w:pPr>
        <w:pStyle w:val="PL"/>
        <w:rPr>
          <w:rFonts w:eastAsia="等线"/>
        </w:rPr>
      </w:pPr>
      <w:r>
        <w:rPr>
          <w:rFonts w:eastAsia="等线"/>
        </w:rPr>
        <w:t xml:space="preserve">          $ref: 'TS29571_CommonData.yaml#/components/schemas/Snssai'</w:t>
      </w:r>
    </w:p>
    <w:p w14:paraId="774D1923" w14:textId="77777777" w:rsidR="00234D4F" w:rsidRDefault="00234D4F" w:rsidP="00234D4F">
      <w:pPr>
        <w:pStyle w:val="PL"/>
        <w:rPr>
          <w:rFonts w:eastAsia="等线"/>
        </w:rPr>
      </w:pPr>
      <w:r>
        <w:rPr>
          <w:rFonts w:eastAsia="等线"/>
        </w:rPr>
        <w:t xml:space="preserve">    ExtProblemDetails:</w:t>
      </w:r>
    </w:p>
    <w:p w14:paraId="63CA4468" w14:textId="77777777" w:rsidR="00234D4F" w:rsidRDefault="00234D4F" w:rsidP="00234D4F">
      <w:pPr>
        <w:pStyle w:val="PL"/>
        <w:rPr>
          <w:rFonts w:eastAsia="等线"/>
        </w:rPr>
      </w:pPr>
      <w:r>
        <w:rPr>
          <w:rFonts w:eastAsia="等线"/>
        </w:rPr>
        <w:t xml:space="preserve">      description: Contains the FQDN or IP endpoints of the existing PCF and the cause value if there is an existing PCF binding information for the indicated combination.</w:t>
      </w:r>
    </w:p>
    <w:p w14:paraId="61AF2AD0" w14:textId="77777777" w:rsidR="00234D4F" w:rsidRDefault="00234D4F" w:rsidP="00234D4F">
      <w:pPr>
        <w:pStyle w:val="PL"/>
        <w:rPr>
          <w:rFonts w:eastAsia="等线"/>
        </w:rPr>
      </w:pPr>
      <w:r>
        <w:rPr>
          <w:rFonts w:eastAsia="等线"/>
        </w:rPr>
        <w:t xml:space="preserve">      allOf:</w:t>
      </w:r>
    </w:p>
    <w:p w14:paraId="180A5005" w14:textId="77777777" w:rsidR="00234D4F" w:rsidRDefault="00234D4F" w:rsidP="00234D4F">
      <w:pPr>
        <w:pStyle w:val="PL"/>
        <w:rPr>
          <w:rFonts w:eastAsia="等线"/>
        </w:rPr>
      </w:pPr>
      <w:r>
        <w:rPr>
          <w:rFonts w:eastAsia="等线"/>
        </w:rPr>
        <w:t xml:space="preserve">        - $ref: 'TS29571_CommonData.yaml#/components/schemas/ProblemDetails'</w:t>
      </w:r>
    </w:p>
    <w:p w14:paraId="5EAC9D37" w14:textId="77777777" w:rsidR="00234D4F" w:rsidRDefault="00234D4F" w:rsidP="00234D4F">
      <w:pPr>
        <w:pStyle w:val="PL"/>
        <w:rPr>
          <w:rFonts w:eastAsia="等线"/>
        </w:rPr>
      </w:pPr>
      <w:r>
        <w:rPr>
          <w:rFonts w:eastAsia="等线"/>
        </w:rPr>
        <w:t xml:space="preserve">        - $ref: '#/components/schemas/BindingResp'</w:t>
      </w:r>
    </w:p>
    <w:p w14:paraId="1F18392C" w14:textId="77777777" w:rsidR="00234D4F" w:rsidRDefault="00234D4F" w:rsidP="00234D4F">
      <w:pPr>
        <w:pStyle w:val="PL"/>
        <w:rPr>
          <w:rFonts w:eastAsia="等线"/>
        </w:rPr>
      </w:pPr>
      <w:r>
        <w:rPr>
          <w:rFonts w:eastAsia="等线"/>
        </w:rPr>
        <w:t xml:space="preserve">    BindingResp:</w:t>
      </w:r>
    </w:p>
    <w:p w14:paraId="7F561FED" w14:textId="77777777" w:rsidR="00234D4F" w:rsidRDefault="00234D4F" w:rsidP="00234D4F">
      <w:pPr>
        <w:pStyle w:val="PL"/>
        <w:rPr>
          <w:rFonts w:eastAsia="等线"/>
        </w:rPr>
      </w:pPr>
      <w:r>
        <w:rPr>
          <w:rFonts w:eastAsia="等线"/>
        </w:rPr>
        <w:t xml:space="preserve">      description: Contains the binding information</w:t>
      </w:r>
      <w:r w:rsidRPr="00CF2940">
        <w:rPr>
          <w:rFonts w:eastAsia="等线"/>
        </w:rPr>
        <w:t xml:space="preserve"> for a PCF for a PDU Session</w:t>
      </w:r>
      <w:r>
        <w:rPr>
          <w:rFonts w:eastAsia="等线"/>
        </w:rPr>
        <w:t>.</w:t>
      </w:r>
    </w:p>
    <w:p w14:paraId="2613CA39" w14:textId="77777777" w:rsidR="00234D4F" w:rsidRDefault="00234D4F" w:rsidP="00234D4F">
      <w:pPr>
        <w:pStyle w:val="PL"/>
        <w:rPr>
          <w:rFonts w:eastAsia="等线"/>
        </w:rPr>
      </w:pPr>
      <w:r>
        <w:rPr>
          <w:rFonts w:eastAsia="等线"/>
        </w:rPr>
        <w:t xml:space="preserve">      type: object</w:t>
      </w:r>
    </w:p>
    <w:p w14:paraId="6041C1C0" w14:textId="77777777" w:rsidR="00234D4F" w:rsidRDefault="00234D4F" w:rsidP="00234D4F">
      <w:pPr>
        <w:pStyle w:val="PL"/>
        <w:rPr>
          <w:rFonts w:eastAsia="等线"/>
        </w:rPr>
      </w:pPr>
      <w:r>
        <w:rPr>
          <w:rFonts w:eastAsia="等线"/>
        </w:rPr>
        <w:t xml:space="preserve">      properties:</w:t>
      </w:r>
    </w:p>
    <w:p w14:paraId="55B2C2CF" w14:textId="77777777" w:rsidR="00234D4F" w:rsidRDefault="00234D4F" w:rsidP="00234D4F">
      <w:pPr>
        <w:pStyle w:val="PL"/>
        <w:rPr>
          <w:rFonts w:eastAsia="等线"/>
        </w:rPr>
      </w:pPr>
      <w:r>
        <w:rPr>
          <w:rFonts w:eastAsia="等线"/>
        </w:rPr>
        <w:t xml:space="preserve">        pcfSmFqdn:</w:t>
      </w:r>
    </w:p>
    <w:p w14:paraId="45E853CB" w14:textId="77777777" w:rsidR="00234D4F" w:rsidRDefault="00234D4F" w:rsidP="00234D4F">
      <w:pPr>
        <w:pStyle w:val="PL"/>
        <w:rPr>
          <w:rFonts w:eastAsia="等线"/>
        </w:rPr>
      </w:pPr>
      <w:r>
        <w:rPr>
          <w:rFonts w:eastAsia="等线"/>
        </w:rPr>
        <w:t xml:space="preserve">          $ref: 'TS29510_Nnrf_NFManagement.yaml#/components/schemas/Fqdn'</w:t>
      </w:r>
    </w:p>
    <w:p w14:paraId="7CE36F5B" w14:textId="77777777" w:rsidR="00234D4F" w:rsidRDefault="00234D4F" w:rsidP="00234D4F">
      <w:pPr>
        <w:pStyle w:val="PL"/>
        <w:rPr>
          <w:rFonts w:eastAsia="等线"/>
        </w:rPr>
      </w:pPr>
      <w:r>
        <w:rPr>
          <w:rFonts w:eastAsia="等线"/>
        </w:rPr>
        <w:t xml:space="preserve">        pcfSmIpEndPoints:</w:t>
      </w:r>
    </w:p>
    <w:p w14:paraId="3C33E361" w14:textId="77777777" w:rsidR="00234D4F" w:rsidRDefault="00234D4F" w:rsidP="00234D4F">
      <w:pPr>
        <w:pStyle w:val="PL"/>
        <w:rPr>
          <w:rFonts w:eastAsia="等线"/>
        </w:rPr>
      </w:pPr>
      <w:r>
        <w:rPr>
          <w:rFonts w:eastAsia="等线"/>
        </w:rPr>
        <w:t xml:space="preserve">          type: array</w:t>
      </w:r>
    </w:p>
    <w:p w14:paraId="2DA6DAAE" w14:textId="77777777" w:rsidR="00234D4F" w:rsidRDefault="00234D4F" w:rsidP="00234D4F">
      <w:pPr>
        <w:pStyle w:val="PL"/>
        <w:rPr>
          <w:rFonts w:eastAsia="等线"/>
        </w:rPr>
      </w:pPr>
      <w:r>
        <w:rPr>
          <w:rFonts w:eastAsia="等线"/>
        </w:rPr>
        <w:t xml:space="preserve">          items:</w:t>
      </w:r>
    </w:p>
    <w:p w14:paraId="752001E6" w14:textId="77777777" w:rsidR="00234D4F" w:rsidRDefault="00234D4F" w:rsidP="00234D4F">
      <w:pPr>
        <w:pStyle w:val="PL"/>
        <w:rPr>
          <w:rFonts w:eastAsia="等线"/>
        </w:rPr>
      </w:pPr>
      <w:r>
        <w:rPr>
          <w:rFonts w:eastAsia="等线"/>
        </w:rPr>
        <w:t xml:space="preserve">            $ref: 'TS29510_Nnrf_NFManagement.yaml#/components/schemas/IpEndPoint'</w:t>
      </w:r>
    </w:p>
    <w:p w14:paraId="67F5D9B3" w14:textId="77777777" w:rsidR="00234D4F" w:rsidRDefault="00234D4F" w:rsidP="00234D4F">
      <w:pPr>
        <w:pStyle w:val="PL"/>
        <w:rPr>
          <w:rFonts w:eastAsia="等线"/>
        </w:rPr>
      </w:pPr>
      <w:r>
        <w:rPr>
          <w:rFonts w:eastAsia="等线"/>
        </w:rPr>
        <w:t xml:space="preserve">          minItems: 1</w:t>
      </w:r>
    </w:p>
    <w:p w14:paraId="5DAD9FB0" w14:textId="77777777" w:rsidR="00234D4F" w:rsidRDefault="00234D4F" w:rsidP="00234D4F">
      <w:pPr>
        <w:pStyle w:val="PL"/>
        <w:rPr>
          <w:rFonts w:eastAsia="等线"/>
        </w:rPr>
      </w:pPr>
      <w:r>
        <w:rPr>
          <w:rFonts w:eastAsia="等线"/>
        </w:rPr>
        <w:t xml:space="preserve">          description: IP end points of the PCF hosting the Npcf_SMPolicyControl service.</w:t>
      </w:r>
      <w:r w:rsidRPr="007E1182">
        <w:rPr>
          <w:rFonts w:eastAsia="等线"/>
        </w:rPr>
        <w:t xml:space="preserve"> </w:t>
      </w:r>
    </w:p>
    <w:p w14:paraId="68D3FFD9" w14:textId="77777777" w:rsidR="00234D4F" w:rsidRDefault="00234D4F" w:rsidP="00234D4F">
      <w:pPr>
        <w:pStyle w:val="PL"/>
      </w:pPr>
      <w:r>
        <w:t xml:space="preserve">    BsfSubscription:</w:t>
      </w:r>
    </w:p>
    <w:p w14:paraId="280B0AAA" w14:textId="77777777" w:rsidR="00234D4F" w:rsidRDefault="00234D4F" w:rsidP="00234D4F">
      <w:pPr>
        <w:pStyle w:val="PL"/>
      </w:pPr>
      <w:r>
        <w:t xml:space="preserve">      description: Contains the event subscription data</w:t>
      </w:r>
    </w:p>
    <w:p w14:paraId="4AA4E5A3" w14:textId="77777777" w:rsidR="00234D4F" w:rsidRDefault="00234D4F" w:rsidP="00234D4F">
      <w:pPr>
        <w:pStyle w:val="PL"/>
      </w:pPr>
      <w:r>
        <w:t xml:space="preserve">      type: object</w:t>
      </w:r>
    </w:p>
    <w:p w14:paraId="330A7BCD" w14:textId="77777777" w:rsidR="00234D4F" w:rsidRDefault="00234D4F" w:rsidP="00234D4F">
      <w:pPr>
        <w:pStyle w:val="PL"/>
      </w:pPr>
      <w:r>
        <w:t xml:space="preserve">      properties:</w:t>
      </w:r>
    </w:p>
    <w:p w14:paraId="343C3C4B" w14:textId="77777777" w:rsidR="00234D4F" w:rsidRDefault="00234D4F" w:rsidP="00234D4F">
      <w:pPr>
        <w:pStyle w:val="PL"/>
      </w:pPr>
      <w:r>
        <w:t xml:space="preserve">        events:</w:t>
      </w:r>
    </w:p>
    <w:p w14:paraId="05E1D467" w14:textId="77777777" w:rsidR="00234D4F" w:rsidRDefault="00234D4F" w:rsidP="00234D4F">
      <w:pPr>
        <w:pStyle w:val="PL"/>
      </w:pPr>
      <w:r>
        <w:t xml:space="preserve">          type: array</w:t>
      </w:r>
    </w:p>
    <w:p w14:paraId="439E2E03" w14:textId="77777777" w:rsidR="00234D4F" w:rsidRDefault="00234D4F" w:rsidP="00234D4F">
      <w:pPr>
        <w:pStyle w:val="PL"/>
      </w:pPr>
      <w:r>
        <w:t xml:space="preserve">          items:</w:t>
      </w:r>
    </w:p>
    <w:p w14:paraId="26580494" w14:textId="77777777" w:rsidR="00234D4F" w:rsidRDefault="00234D4F" w:rsidP="00234D4F">
      <w:pPr>
        <w:pStyle w:val="PL"/>
      </w:pPr>
      <w:r>
        <w:t xml:space="preserve">            type: string</w:t>
      </w:r>
    </w:p>
    <w:p w14:paraId="19B4734A" w14:textId="77777777" w:rsidR="00234D4F" w:rsidRDefault="00234D4F" w:rsidP="00234D4F">
      <w:pPr>
        <w:pStyle w:val="PL"/>
      </w:pPr>
      <w:r>
        <w:t xml:space="preserve">          minItems: 1</w:t>
      </w:r>
    </w:p>
    <w:p w14:paraId="3AB7A956" w14:textId="77777777" w:rsidR="00234D4F" w:rsidRDefault="00234D4F" w:rsidP="00234D4F">
      <w:pPr>
        <w:pStyle w:val="PL"/>
      </w:pPr>
      <w:r>
        <w:t xml:space="preserve">          description: </w:t>
      </w:r>
      <w:r>
        <w:rPr>
          <w:rFonts w:eastAsia="等线"/>
        </w:rPr>
        <w:t>Contain te subscribed events</w:t>
      </w:r>
      <w:r>
        <w:t>.</w:t>
      </w:r>
    </w:p>
    <w:p w14:paraId="32E81EB6" w14:textId="77777777" w:rsidR="00234D4F" w:rsidRDefault="00234D4F" w:rsidP="00234D4F">
      <w:pPr>
        <w:pStyle w:val="PL"/>
      </w:pPr>
      <w:r>
        <w:t xml:space="preserve">        notifUri:</w:t>
      </w:r>
    </w:p>
    <w:p w14:paraId="0DEEF720" w14:textId="77777777" w:rsidR="00234D4F" w:rsidRDefault="00234D4F" w:rsidP="00234D4F">
      <w:pPr>
        <w:pStyle w:val="PL"/>
      </w:pPr>
      <w:r>
        <w:t xml:space="preserve">          $ref: 'TS29571_CommonData.yaml#/components/schemas/Uri'</w:t>
      </w:r>
    </w:p>
    <w:p w14:paraId="238B3349" w14:textId="77777777" w:rsidR="00234D4F" w:rsidRDefault="00234D4F" w:rsidP="00234D4F">
      <w:pPr>
        <w:pStyle w:val="PL"/>
      </w:pPr>
      <w:r>
        <w:t xml:space="preserve">        </w:t>
      </w:r>
      <w:r>
        <w:rPr>
          <w:lang w:eastAsia="zh-CN"/>
        </w:rPr>
        <w:t>notifCorreId</w:t>
      </w:r>
      <w:r>
        <w:t>:</w:t>
      </w:r>
    </w:p>
    <w:p w14:paraId="2E3B34E3" w14:textId="77777777" w:rsidR="00234D4F" w:rsidRDefault="00234D4F" w:rsidP="00234D4F">
      <w:pPr>
        <w:pStyle w:val="PL"/>
      </w:pPr>
      <w:r>
        <w:t xml:space="preserve">          type: string</w:t>
      </w:r>
    </w:p>
    <w:p w14:paraId="3068B93D" w14:textId="77777777" w:rsidR="00234D4F" w:rsidRDefault="00234D4F" w:rsidP="00234D4F">
      <w:pPr>
        <w:pStyle w:val="PL"/>
      </w:pPr>
      <w:r>
        <w:t xml:space="preserve">          description: Notification Correlation ID assigned by the NF service consumer.</w:t>
      </w:r>
    </w:p>
    <w:p w14:paraId="3C972BA8" w14:textId="77777777" w:rsidR="00234D4F" w:rsidRDefault="00234D4F" w:rsidP="00234D4F">
      <w:pPr>
        <w:pStyle w:val="PL"/>
      </w:pPr>
      <w:r>
        <w:t xml:space="preserve">        </w:t>
      </w:r>
      <w:r>
        <w:rPr>
          <w:rFonts w:hint="eastAsia"/>
          <w:lang w:eastAsia="zh-CN"/>
        </w:rPr>
        <w:t>type</w:t>
      </w:r>
      <w:r>
        <w:t>OfSubs:</w:t>
      </w:r>
    </w:p>
    <w:p w14:paraId="0E72A559" w14:textId="77777777" w:rsidR="00234D4F" w:rsidRDefault="00234D4F" w:rsidP="00234D4F">
      <w:pPr>
        <w:pStyle w:val="PL"/>
      </w:pPr>
      <w:r>
        <w:t xml:space="preserve">          $ref: '#/components/schemas/TypeOfSubscription'</w:t>
      </w:r>
    </w:p>
    <w:p w14:paraId="5F3E0E96" w14:textId="77777777" w:rsidR="00234D4F" w:rsidRDefault="00234D4F" w:rsidP="00234D4F">
      <w:pPr>
        <w:pStyle w:val="PL"/>
      </w:pPr>
      <w:r>
        <w:t xml:space="preserve">        supi:</w:t>
      </w:r>
    </w:p>
    <w:p w14:paraId="6AC286BA" w14:textId="77777777" w:rsidR="00234D4F" w:rsidRDefault="00234D4F" w:rsidP="00234D4F">
      <w:pPr>
        <w:pStyle w:val="PL"/>
      </w:pPr>
      <w:r>
        <w:t xml:space="preserve">          $ref: 'TS29571_CommonData.yaml#/components/schemas/Supi'</w:t>
      </w:r>
    </w:p>
    <w:p w14:paraId="43B77F89" w14:textId="77777777" w:rsidR="00234D4F" w:rsidRDefault="00234D4F" w:rsidP="00234D4F">
      <w:pPr>
        <w:pStyle w:val="PL"/>
      </w:pPr>
      <w:r>
        <w:t xml:space="preserve">        gpsi:</w:t>
      </w:r>
    </w:p>
    <w:p w14:paraId="71A48F2C" w14:textId="77777777" w:rsidR="00234D4F" w:rsidRDefault="00234D4F" w:rsidP="00234D4F">
      <w:pPr>
        <w:pStyle w:val="PL"/>
      </w:pPr>
      <w:r>
        <w:t xml:space="preserve">          $ref: 'TS29571_CommonData.yaml#/components/schemas/Gpsi'</w:t>
      </w:r>
    </w:p>
    <w:p w14:paraId="5115741C" w14:textId="77777777" w:rsidR="00234D4F" w:rsidRDefault="00234D4F" w:rsidP="00234D4F">
      <w:pPr>
        <w:pStyle w:val="PL"/>
      </w:pPr>
      <w:r>
        <w:t xml:space="preserve">        dnn:</w:t>
      </w:r>
    </w:p>
    <w:p w14:paraId="3F142A04" w14:textId="77777777" w:rsidR="00234D4F" w:rsidRDefault="00234D4F" w:rsidP="00234D4F">
      <w:pPr>
        <w:pStyle w:val="PL"/>
      </w:pPr>
      <w:r>
        <w:t xml:space="preserve">          $ref: 'TS29571_CommonData.yaml#/components/schemas/Dnn'</w:t>
      </w:r>
    </w:p>
    <w:p w14:paraId="039CBF1D" w14:textId="77777777" w:rsidR="00234D4F" w:rsidRDefault="00234D4F" w:rsidP="00234D4F">
      <w:pPr>
        <w:pStyle w:val="PL"/>
      </w:pPr>
      <w:r>
        <w:t xml:space="preserve">        snssai:</w:t>
      </w:r>
    </w:p>
    <w:p w14:paraId="2F5C5EFA" w14:textId="77777777" w:rsidR="00234D4F" w:rsidRDefault="00234D4F" w:rsidP="00234D4F">
      <w:pPr>
        <w:pStyle w:val="PL"/>
      </w:pPr>
      <w:r>
        <w:t xml:space="preserve">          $ref: 'TS29571_CommonData.yaml#/components/schemas/Snssai'</w:t>
      </w:r>
    </w:p>
    <w:p w14:paraId="05B47371" w14:textId="77777777" w:rsidR="00234D4F" w:rsidRDefault="00234D4F" w:rsidP="00234D4F">
      <w:pPr>
        <w:pStyle w:val="PL"/>
      </w:pPr>
      <w:r>
        <w:lastRenderedPageBreak/>
        <w:t xml:space="preserve">        suppFeat:</w:t>
      </w:r>
    </w:p>
    <w:p w14:paraId="76BD68A0" w14:textId="77777777" w:rsidR="00234D4F" w:rsidRDefault="00234D4F" w:rsidP="00234D4F">
      <w:pPr>
        <w:pStyle w:val="PL"/>
      </w:pPr>
      <w:r>
        <w:t xml:space="preserve">          $ref: 'TS29571_CommonData.yaml#/components/schemas/SupportedFeatures'</w:t>
      </w:r>
    </w:p>
    <w:p w14:paraId="5B63B344" w14:textId="77777777" w:rsidR="00234D4F" w:rsidRDefault="00234D4F" w:rsidP="00234D4F">
      <w:pPr>
        <w:pStyle w:val="PL"/>
        <w:rPr>
          <w:rFonts w:eastAsia="等线"/>
        </w:rPr>
      </w:pPr>
      <w:r>
        <w:rPr>
          <w:rFonts w:eastAsia="等线"/>
        </w:rPr>
        <w:t xml:space="preserve">      required:</w:t>
      </w:r>
    </w:p>
    <w:p w14:paraId="1AE11C56" w14:textId="77777777" w:rsidR="00234D4F" w:rsidRDefault="00234D4F" w:rsidP="00234D4F">
      <w:pPr>
        <w:pStyle w:val="PL"/>
        <w:rPr>
          <w:rFonts w:eastAsia="等线"/>
        </w:rPr>
      </w:pPr>
      <w:r>
        <w:rPr>
          <w:rFonts w:eastAsia="等线"/>
        </w:rPr>
        <w:t xml:space="preserve">        - events</w:t>
      </w:r>
    </w:p>
    <w:p w14:paraId="4908C08B" w14:textId="77777777" w:rsidR="00234D4F" w:rsidRDefault="00234D4F" w:rsidP="00234D4F">
      <w:pPr>
        <w:pStyle w:val="PL"/>
        <w:rPr>
          <w:rFonts w:eastAsia="等线"/>
        </w:rPr>
      </w:pPr>
      <w:r>
        <w:t xml:space="preserve">        - notifUri</w:t>
      </w:r>
    </w:p>
    <w:p w14:paraId="6FCF8243" w14:textId="77777777" w:rsidR="00234D4F" w:rsidRDefault="00234D4F" w:rsidP="00234D4F">
      <w:pPr>
        <w:pStyle w:val="PL"/>
        <w:rPr>
          <w:lang w:eastAsia="zh-CN"/>
        </w:rPr>
      </w:pPr>
      <w:r>
        <w:rPr>
          <w:rFonts w:eastAsia="等线"/>
        </w:rPr>
        <w:t xml:space="preserve">        - </w:t>
      </w:r>
      <w:r>
        <w:rPr>
          <w:lang w:eastAsia="zh-CN"/>
        </w:rPr>
        <w:t>notifCorreId</w:t>
      </w:r>
    </w:p>
    <w:p w14:paraId="06C54884" w14:textId="77777777" w:rsidR="00234D4F" w:rsidRDefault="00234D4F" w:rsidP="00234D4F">
      <w:pPr>
        <w:pStyle w:val="PL"/>
        <w:rPr>
          <w:rFonts w:eastAsia="等线"/>
        </w:rPr>
      </w:pPr>
      <w:r>
        <w:rPr>
          <w:rFonts w:eastAsia="等线"/>
        </w:rPr>
        <w:t xml:space="preserve">        - </w:t>
      </w:r>
      <w:r>
        <w:rPr>
          <w:lang w:eastAsia="zh-CN"/>
        </w:rPr>
        <w:t>supi</w:t>
      </w:r>
    </w:p>
    <w:p w14:paraId="597BB350" w14:textId="77777777" w:rsidR="00234D4F" w:rsidRDefault="00234D4F" w:rsidP="00234D4F">
      <w:pPr>
        <w:pStyle w:val="PL"/>
      </w:pPr>
      <w:r>
        <w:t xml:space="preserve">    BsfNotification:</w:t>
      </w:r>
    </w:p>
    <w:p w14:paraId="799AE936" w14:textId="77777777" w:rsidR="00234D4F" w:rsidRDefault="00234D4F" w:rsidP="00234D4F">
      <w:pPr>
        <w:pStyle w:val="PL"/>
      </w:pPr>
      <w:r>
        <w:t xml:space="preserve">      description: Contains the event notifications.</w:t>
      </w:r>
    </w:p>
    <w:p w14:paraId="46F1C510" w14:textId="77777777" w:rsidR="00234D4F" w:rsidRDefault="00234D4F" w:rsidP="00234D4F">
      <w:pPr>
        <w:pStyle w:val="PL"/>
      </w:pPr>
      <w:r>
        <w:t xml:space="preserve">      type: object</w:t>
      </w:r>
    </w:p>
    <w:p w14:paraId="4421C7CF" w14:textId="77777777" w:rsidR="00234D4F" w:rsidRDefault="00234D4F" w:rsidP="00234D4F">
      <w:pPr>
        <w:pStyle w:val="PL"/>
      </w:pPr>
      <w:r>
        <w:t xml:space="preserve">      properties:</w:t>
      </w:r>
    </w:p>
    <w:p w14:paraId="5EFB3799" w14:textId="77777777" w:rsidR="00234D4F" w:rsidRDefault="00234D4F" w:rsidP="00234D4F">
      <w:pPr>
        <w:pStyle w:val="PL"/>
      </w:pPr>
      <w:r>
        <w:t xml:space="preserve">        </w:t>
      </w:r>
      <w:r>
        <w:rPr>
          <w:lang w:eastAsia="zh-CN"/>
        </w:rPr>
        <w:t>notifCorreId</w:t>
      </w:r>
      <w:r>
        <w:t>:</w:t>
      </w:r>
    </w:p>
    <w:p w14:paraId="6690DBE5" w14:textId="77777777" w:rsidR="00234D4F" w:rsidRDefault="00234D4F" w:rsidP="00234D4F">
      <w:pPr>
        <w:pStyle w:val="PL"/>
      </w:pPr>
      <w:r>
        <w:t xml:space="preserve">          type: string</w:t>
      </w:r>
    </w:p>
    <w:p w14:paraId="5E50CEEF" w14:textId="77777777" w:rsidR="00234D4F" w:rsidRDefault="00234D4F" w:rsidP="00234D4F">
      <w:pPr>
        <w:pStyle w:val="PL"/>
      </w:pPr>
      <w:r>
        <w:t xml:space="preserve">          description: Notification Correlation ID assigned by the NF service consumer.</w:t>
      </w:r>
    </w:p>
    <w:p w14:paraId="5D1F927F" w14:textId="77777777" w:rsidR="00234D4F" w:rsidRDefault="00234D4F" w:rsidP="00234D4F">
      <w:pPr>
        <w:pStyle w:val="PL"/>
      </w:pPr>
      <w:r>
        <w:t xml:space="preserve">        pcfId:</w:t>
      </w:r>
    </w:p>
    <w:p w14:paraId="1F43ECA7" w14:textId="77777777" w:rsidR="00234D4F" w:rsidRDefault="00234D4F" w:rsidP="00234D4F">
      <w:pPr>
        <w:pStyle w:val="PL"/>
      </w:pPr>
      <w:r>
        <w:t xml:space="preserve">          $ref: 'TS29571_CommonData.yaml#/components/schemas/NfInstanceId'</w:t>
      </w:r>
    </w:p>
    <w:p w14:paraId="0BDA8655" w14:textId="77777777" w:rsidR="00234D4F" w:rsidRDefault="00234D4F" w:rsidP="00234D4F">
      <w:pPr>
        <w:pStyle w:val="PL"/>
      </w:pPr>
      <w:r>
        <w:t xml:space="preserve">        pcfSetId:</w:t>
      </w:r>
    </w:p>
    <w:p w14:paraId="59601F2D" w14:textId="77777777" w:rsidR="00234D4F" w:rsidRDefault="00234D4F" w:rsidP="00234D4F">
      <w:pPr>
        <w:pStyle w:val="PL"/>
      </w:pPr>
      <w:r>
        <w:t xml:space="preserve">          $ref: 'TS29571_CommonData.yaml#/components/schemas/NfSetId'</w:t>
      </w:r>
    </w:p>
    <w:p w14:paraId="5798F94F" w14:textId="77777777" w:rsidR="00234D4F" w:rsidRDefault="00234D4F" w:rsidP="00234D4F">
      <w:pPr>
        <w:pStyle w:val="PL"/>
        <w:rPr>
          <w:rFonts w:eastAsia="等线"/>
        </w:rPr>
      </w:pPr>
      <w:r>
        <w:rPr>
          <w:rFonts w:eastAsia="等线"/>
        </w:rPr>
        <w:t xml:space="preserve">        bindLevel:</w:t>
      </w:r>
    </w:p>
    <w:p w14:paraId="22A11E1F" w14:textId="77777777" w:rsidR="00234D4F" w:rsidRDefault="00234D4F" w:rsidP="00234D4F">
      <w:pPr>
        <w:pStyle w:val="PL"/>
        <w:rPr>
          <w:rFonts w:eastAsia="等线"/>
        </w:rPr>
      </w:pPr>
      <w:r>
        <w:rPr>
          <w:rFonts w:eastAsia="等线"/>
        </w:rPr>
        <w:t xml:space="preserve">          $ref: '#/components/schemas/BindingLevel'</w:t>
      </w:r>
    </w:p>
    <w:p w14:paraId="1A0D5D9C" w14:textId="77777777" w:rsidR="00234D4F" w:rsidRDefault="00234D4F" w:rsidP="00234D4F">
      <w:pPr>
        <w:pStyle w:val="PL"/>
      </w:pPr>
      <w:r>
        <w:t xml:space="preserve">        eventNotifs:</w:t>
      </w:r>
    </w:p>
    <w:p w14:paraId="0DCCF50E" w14:textId="77777777" w:rsidR="00234D4F" w:rsidRDefault="00234D4F" w:rsidP="00234D4F">
      <w:pPr>
        <w:pStyle w:val="PL"/>
      </w:pPr>
      <w:r>
        <w:t xml:space="preserve">          type: array</w:t>
      </w:r>
    </w:p>
    <w:p w14:paraId="0AE1C33A" w14:textId="77777777" w:rsidR="00234D4F" w:rsidRDefault="00234D4F" w:rsidP="00234D4F">
      <w:pPr>
        <w:pStyle w:val="PL"/>
      </w:pPr>
      <w:r>
        <w:t xml:space="preserve">          items:</w:t>
      </w:r>
    </w:p>
    <w:p w14:paraId="120B30D6" w14:textId="77777777" w:rsidR="00234D4F" w:rsidRDefault="00234D4F" w:rsidP="00234D4F">
      <w:pPr>
        <w:pStyle w:val="PL"/>
      </w:pPr>
      <w:r>
        <w:t xml:space="preserve">            $ref: '#/components/schemas/BsfEventNotification'</w:t>
      </w:r>
    </w:p>
    <w:p w14:paraId="525D2E06" w14:textId="77777777" w:rsidR="00234D4F" w:rsidRDefault="00234D4F" w:rsidP="00234D4F">
      <w:pPr>
        <w:pStyle w:val="PL"/>
      </w:pPr>
      <w:r>
        <w:t xml:space="preserve">          minItems: 1</w:t>
      </w:r>
    </w:p>
    <w:p w14:paraId="5BBB836E" w14:textId="77777777" w:rsidR="00234D4F" w:rsidRDefault="00234D4F" w:rsidP="00234D4F">
      <w:pPr>
        <w:pStyle w:val="PL"/>
        <w:rPr>
          <w:rFonts w:eastAsia="等线"/>
        </w:rPr>
      </w:pPr>
      <w:r>
        <w:t xml:space="preserve">          description: Notifications about Individual Events</w:t>
      </w:r>
    </w:p>
    <w:p w14:paraId="43ADF857" w14:textId="77777777" w:rsidR="00234D4F" w:rsidRDefault="00234D4F" w:rsidP="00234D4F">
      <w:pPr>
        <w:pStyle w:val="PL"/>
        <w:rPr>
          <w:rFonts w:eastAsia="等线"/>
        </w:rPr>
      </w:pPr>
      <w:r>
        <w:rPr>
          <w:rFonts w:eastAsia="等线"/>
        </w:rPr>
        <w:t xml:space="preserve">      required:</w:t>
      </w:r>
    </w:p>
    <w:p w14:paraId="041CF23B" w14:textId="77777777" w:rsidR="00234D4F" w:rsidRDefault="00234D4F" w:rsidP="00234D4F">
      <w:pPr>
        <w:pStyle w:val="PL"/>
        <w:rPr>
          <w:rFonts w:eastAsia="等线"/>
        </w:rPr>
      </w:pPr>
      <w:r>
        <w:rPr>
          <w:rFonts w:eastAsia="等线"/>
        </w:rPr>
        <w:t xml:space="preserve">        - notifCorreId</w:t>
      </w:r>
    </w:p>
    <w:p w14:paraId="658585FE" w14:textId="77777777" w:rsidR="00234D4F" w:rsidRDefault="00234D4F" w:rsidP="00234D4F">
      <w:pPr>
        <w:pStyle w:val="PL"/>
        <w:rPr>
          <w:rFonts w:eastAsia="等线"/>
        </w:rPr>
      </w:pPr>
      <w:r>
        <w:rPr>
          <w:rFonts w:eastAsia="等线"/>
        </w:rPr>
        <w:t xml:space="preserve">        - eventNotifs</w:t>
      </w:r>
    </w:p>
    <w:p w14:paraId="4E7242D4" w14:textId="77777777" w:rsidR="00234D4F" w:rsidRDefault="00234D4F" w:rsidP="00234D4F">
      <w:pPr>
        <w:pStyle w:val="PL"/>
      </w:pPr>
      <w:r>
        <w:t xml:space="preserve">    BsfEventNotification:</w:t>
      </w:r>
    </w:p>
    <w:p w14:paraId="107AABE4" w14:textId="77777777" w:rsidR="00234D4F" w:rsidRDefault="00234D4F" w:rsidP="00234D4F">
      <w:pPr>
        <w:pStyle w:val="PL"/>
      </w:pPr>
      <w:r>
        <w:t xml:space="preserve">      description: Contains an event notification.</w:t>
      </w:r>
    </w:p>
    <w:p w14:paraId="4D20FA62" w14:textId="77777777" w:rsidR="00234D4F" w:rsidRDefault="00234D4F" w:rsidP="00234D4F">
      <w:pPr>
        <w:pStyle w:val="PL"/>
      </w:pPr>
      <w:r>
        <w:t xml:space="preserve">      type: object</w:t>
      </w:r>
    </w:p>
    <w:p w14:paraId="0532500E" w14:textId="77777777" w:rsidR="00234D4F" w:rsidRDefault="00234D4F" w:rsidP="00234D4F">
      <w:pPr>
        <w:pStyle w:val="PL"/>
      </w:pPr>
      <w:r>
        <w:t xml:space="preserve">      properties:</w:t>
      </w:r>
    </w:p>
    <w:p w14:paraId="7635E361" w14:textId="77777777" w:rsidR="00234D4F" w:rsidRDefault="00234D4F" w:rsidP="00234D4F">
      <w:pPr>
        <w:pStyle w:val="PL"/>
      </w:pPr>
      <w:r>
        <w:t xml:space="preserve">        event:</w:t>
      </w:r>
    </w:p>
    <w:p w14:paraId="0C60E638" w14:textId="77777777" w:rsidR="00234D4F" w:rsidRDefault="00234D4F" w:rsidP="00234D4F">
      <w:pPr>
        <w:pStyle w:val="PL"/>
      </w:pPr>
      <w:r>
        <w:t xml:space="preserve">          type: string</w:t>
      </w:r>
    </w:p>
    <w:p w14:paraId="7C6CAE0F" w14:textId="77777777" w:rsidR="00234D4F" w:rsidRDefault="00234D4F" w:rsidP="00234D4F">
      <w:pPr>
        <w:pStyle w:val="PL"/>
      </w:pPr>
      <w:r>
        <w:t xml:space="preserve">          description: Indicate an event.</w:t>
      </w:r>
    </w:p>
    <w:p w14:paraId="705E6CBC" w14:textId="77777777" w:rsidR="00234D4F" w:rsidRDefault="00234D4F" w:rsidP="00234D4F">
      <w:pPr>
        <w:pStyle w:val="PL"/>
        <w:rPr>
          <w:rFonts w:eastAsia="等线"/>
        </w:rPr>
      </w:pPr>
      <w:r>
        <w:rPr>
          <w:rFonts w:eastAsia="等线"/>
        </w:rPr>
        <w:t xml:space="preserve">      required:</w:t>
      </w:r>
    </w:p>
    <w:p w14:paraId="717E48BA" w14:textId="77777777" w:rsidR="00234D4F" w:rsidRDefault="00234D4F" w:rsidP="00234D4F">
      <w:pPr>
        <w:pStyle w:val="PL"/>
        <w:rPr>
          <w:rFonts w:eastAsia="等线"/>
        </w:rPr>
      </w:pPr>
      <w:r>
        <w:rPr>
          <w:rFonts w:eastAsia="等线"/>
        </w:rPr>
        <w:t xml:space="preserve">        - event</w:t>
      </w:r>
    </w:p>
    <w:p w14:paraId="14B8FF15" w14:textId="77777777" w:rsidR="00234D4F" w:rsidRDefault="00234D4F" w:rsidP="00234D4F">
      <w:pPr>
        <w:pStyle w:val="PL"/>
      </w:pPr>
      <w:r>
        <w:t xml:space="preserve">    PcfForUeBinding:</w:t>
      </w:r>
    </w:p>
    <w:p w14:paraId="181E97AE" w14:textId="77777777" w:rsidR="00234D4F" w:rsidRDefault="00234D4F" w:rsidP="00234D4F">
      <w:pPr>
        <w:pStyle w:val="PL"/>
      </w:pPr>
      <w:r>
        <w:t xml:space="preserve">      description: Identifies an Individual PCF for a UE binding.</w:t>
      </w:r>
    </w:p>
    <w:p w14:paraId="68ADB9E3" w14:textId="77777777" w:rsidR="00234D4F" w:rsidRDefault="00234D4F" w:rsidP="00234D4F">
      <w:pPr>
        <w:pStyle w:val="PL"/>
      </w:pPr>
      <w:r>
        <w:t xml:space="preserve">      type: object</w:t>
      </w:r>
    </w:p>
    <w:p w14:paraId="6BC124D6" w14:textId="77777777" w:rsidR="00234D4F" w:rsidRDefault="00234D4F" w:rsidP="00234D4F">
      <w:pPr>
        <w:pStyle w:val="PL"/>
      </w:pPr>
      <w:r>
        <w:t xml:space="preserve">      properties:</w:t>
      </w:r>
    </w:p>
    <w:p w14:paraId="6BAF0ABE" w14:textId="77777777" w:rsidR="00234D4F" w:rsidRDefault="00234D4F" w:rsidP="00234D4F">
      <w:pPr>
        <w:pStyle w:val="PL"/>
      </w:pPr>
      <w:r>
        <w:t xml:space="preserve">        supi:</w:t>
      </w:r>
    </w:p>
    <w:p w14:paraId="353C1588" w14:textId="77777777" w:rsidR="00234D4F" w:rsidRDefault="00234D4F" w:rsidP="00234D4F">
      <w:pPr>
        <w:pStyle w:val="PL"/>
      </w:pPr>
      <w:r>
        <w:t xml:space="preserve">          $ref: 'TS29571_CommonData.yaml#/components/schemas/Supi'</w:t>
      </w:r>
    </w:p>
    <w:p w14:paraId="5D12DBA5" w14:textId="77777777" w:rsidR="00234D4F" w:rsidRDefault="00234D4F" w:rsidP="00234D4F">
      <w:pPr>
        <w:pStyle w:val="PL"/>
      </w:pPr>
      <w:r>
        <w:t xml:space="preserve">        gpsi:</w:t>
      </w:r>
    </w:p>
    <w:p w14:paraId="37812F98" w14:textId="77777777" w:rsidR="00234D4F" w:rsidRDefault="00234D4F" w:rsidP="00234D4F">
      <w:pPr>
        <w:pStyle w:val="PL"/>
      </w:pPr>
      <w:r>
        <w:t xml:space="preserve">          $ref: 'TS29571_CommonData.yaml#/components/schemas/Gpsi'</w:t>
      </w:r>
    </w:p>
    <w:p w14:paraId="720BAE36" w14:textId="77777777" w:rsidR="00234D4F" w:rsidRDefault="00234D4F" w:rsidP="00234D4F">
      <w:pPr>
        <w:pStyle w:val="PL"/>
      </w:pPr>
      <w:r>
        <w:t xml:space="preserve">        pcfForUeFqdn:</w:t>
      </w:r>
    </w:p>
    <w:p w14:paraId="45273F35" w14:textId="77777777" w:rsidR="00234D4F" w:rsidRDefault="00234D4F" w:rsidP="00234D4F">
      <w:pPr>
        <w:pStyle w:val="PL"/>
      </w:pPr>
      <w:r>
        <w:t xml:space="preserve">          $ref: 'TS29510_Nnrf_NFManagement.yaml#/components/schemas/Fqdn'</w:t>
      </w:r>
    </w:p>
    <w:p w14:paraId="0DB0BC2F" w14:textId="77777777" w:rsidR="00234D4F" w:rsidRDefault="00234D4F" w:rsidP="00234D4F">
      <w:pPr>
        <w:pStyle w:val="PL"/>
      </w:pPr>
      <w:r>
        <w:t xml:space="preserve">        pcfForUeIpEndPoints:</w:t>
      </w:r>
    </w:p>
    <w:p w14:paraId="50300814" w14:textId="77777777" w:rsidR="00234D4F" w:rsidRDefault="00234D4F" w:rsidP="00234D4F">
      <w:pPr>
        <w:pStyle w:val="PL"/>
      </w:pPr>
      <w:r>
        <w:t xml:space="preserve">          type: array</w:t>
      </w:r>
    </w:p>
    <w:p w14:paraId="5DB2B929" w14:textId="77777777" w:rsidR="00234D4F" w:rsidRDefault="00234D4F" w:rsidP="00234D4F">
      <w:pPr>
        <w:pStyle w:val="PL"/>
      </w:pPr>
      <w:r>
        <w:t xml:space="preserve">          items:</w:t>
      </w:r>
    </w:p>
    <w:p w14:paraId="2C764831" w14:textId="77777777" w:rsidR="00234D4F" w:rsidRDefault="00234D4F" w:rsidP="00234D4F">
      <w:pPr>
        <w:pStyle w:val="PL"/>
      </w:pPr>
      <w:r>
        <w:t xml:space="preserve">            $ref: 'TS29510_Nnrf_NFManagement.yaml#/components/schemas/IpEndPoint'</w:t>
      </w:r>
    </w:p>
    <w:p w14:paraId="50BC41A9" w14:textId="77777777" w:rsidR="00234D4F" w:rsidRDefault="00234D4F" w:rsidP="00234D4F">
      <w:pPr>
        <w:pStyle w:val="PL"/>
      </w:pPr>
      <w:r>
        <w:t xml:space="preserve">          minItems: 1</w:t>
      </w:r>
    </w:p>
    <w:p w14:paraId="612FE3A2" w14:textId="77777777" w:rsidR="00234D4F" w:rsidRDefault="00234D4F" w:rsidP="00234D4F">
      <w:pPr>
        <w:pStyle w:val="PL"/>
      </w:pPr>
      <w:r>
        <w:t xml:space="preserve">          description: IP end points of the PCF hosting the Npcf_AmPolicyAuthorization service.</w:t>
      </w:r>
    </w:p>
    <w:p w14:paraId="053CA5A2" w14:textId="77777777" w:rsidR="00234D4F" w:rsidRDefault="00234D4F" w:rsidP="00234D4F">
      <w:pPr>
        <w:pStyle w:val="PL"/>
      </w:pPr>
      <w:r>
        <w:t xml:space="preserve">        pcfId:</w:t>
      </w:r>
    </w:p>
    <w:p w14:paraId="02AADAEC" w14:textId="77777777" w:rsidR="00234D4F" w:rsidRDefault="00234D4F" w:rsidP="00234D4F">
      <w:pPr>
        <w:pStyle w:val="PL"/>
      </w:pPr>
      <w:r>
        <w:t xml:space="preserve">          $ref: 'TS29571_CommonData.yaml#/components/schemas/NfInstanceId'</w:t>
      </w:r>
    </w:p>
    <w:p w14:paraId="6F9D4382" w14:textId="77777777" w:rsidR="00234D4F" w:rsidRDefault="00234D4F" w:rsidP="00234D4F">
      <w:pPr>
        <w:pStyle w:val="PL"/>
      </w:pPr>
      <w:r>
        <w:t xml:space="preserve">        pcfSetId:</w:t>
      </w:r>
    </w:p>
    <w:p w14:paraId="7F33BFC5" w14:textId="77777777" w:rsidR="00234D4F" w:rsidRDefault="00234D4F" w:rsidP="00234D4F">
      <w:pPr>
        <w:pStyle w:val="PL"/>
      </w:pPr>
      <w:r>
        <w:t xml:space="preserve">          $ref: 'TS29571_CommonData.yaml#/components/schemas/NfSetId'</w:t>
      </w:r>
    </w:p>
    <w:p w14:paraId="7F50EEE9" w14:textId="77777777" w:rsidR="00234D4F" w:rsidRDefault="00234D4F" w:rsidP="00234D4F">
      <w:pPr>
        <w:pStyle w:val="PL"/>
        <w:rPr>
          <w:rFonts w:eastAsia="等线"/>
        </w:rPr>
      </w:pPr>
      <w:r>
        <w:rPr>
          <w:rFonts w:eastAsia="等线"/>
        </w:rPr>
        <w:t xml:space="preserve">        bindLevel:</w:t>
      </w:r>
    </w:p>
    <w:p w14:paraId="5EEA54B5" w14:textId="77777777" w:rsidR="00234D4F" w:rsidRDefault="00234D4F" w:rsidP="00234D4F">
      <w:pPr>
        <w:pStyle w:val="PL"/>
        <w:rPr>
          <w:rFonts w:eastAsia="等线"/>
        </w:rPr>
      </w:pPr>
      <w:r>
        <w:rPr>
          <w:rFonts w:eastAsia="等线"/>
        </w:rPr>
        <w:t xml:space="preserve">          $ref: '#/components/schemas/BindingLevel'</w:t>
      </w:r>
    </w:p>
    <w:p w14:paraId="5EC08B87" w14:textId="77777777" w:rsidR="00234D4F" w:rsidRDefault="00234D4F" w:rsidP="00234D4F">
      <w:pPr>
        <w:pStyle w:val="PL"/>
      </w:pPr>
      <w:r>
        <w:t xml:space="preserve">        suppFeat:</w:t>
      </w:r>
    </w:p>
    <w:p w14:paraId="1BB5A9D7" w14:textId="77777777" w:rsidR="00234D4F" w:rsidRDefault="00234D4F" w:rsidP="00234D4F">
      <w:pPr>
        <w:pStyle w:val="PL"/>
      </w:pPr>
      <w:r>
        <w:t xml:space="preserve">          $ref: 'TS29571_CommonData.yaml#/components/schemas/SupportedFeatures'</w:t>
      </w:r>
    </w:p>
    <w:p w14:paraId="234150E2" w14:textId="77777777" w:rsidR="00234D4F" w:rsidRDefault="00234D4F" w:rsidP="00234D4F">
      <w:pPr>
        <w:pStyle w:val="PL"/>
        <w:rPr>
          <w:rFonts w:eastAsia="等线"/>
        </w:rPr>
      </w:pPr>
      <w:r>
        <w:rPr>
          <w:rFonts w:eastAsia="等线"/>
        </w:rPr>
        <w:t xml:space="preserve">      required:</w:t>
      </w:r>
    </w:p>
    <w:p w14:paraId="1BC8B549" w14:textId="77777777" w:rsidR="00234D4F" w:rsidRDefault="00234D4F" w:rsidP="00234D4F">
      <w:pPr>
        <w:pStyle w:val="PL"/>
        <w:rPr>
          <w:rFonts w:eastAsia="等线"/>
        </w:rPr>
      </w:pPr>
      <w:r>
        <w:rPr>
          <w:rFonts w:eastAsia="等线"/>
        </w:rPr>
        <w:t xml:space="preserve">        - supi</w:t>
      </w:r>
    </w:p>
    <w:p w14:paraId="7DDF7A6C" w14:textId="77777777" w:rsidR="00234D4F" w:rsidRDefault="00234D4F" w:rsidP="00234D4F">
      <w:pPr>
        <w:pStyle w:val="PL"/>
      </w:pPr>
      <w:r>
        <w:t xml:space="preserve">    PcfForUeBindingPatch:</w:t>
      </w:r>
    </w:p>
    <w:p w14:paraId="01687753" w14:textId="77777777" w:rsidR="00234D4F" w:rsidRDefault="00234D4F" w:rsidP="00234D4F">
      <w:pPr>
        <w:pStyle w:val="PL"/>
      </w:pPr>
      <w:r>
        <w:t xml:space="preserve">      description: Identifies the updates of an Individual PCF for a UE binding.</w:t>
      </w:r>
    </w:p>
    <w:p w14:paraId="1FB668D2" w14:textId="77777777" w:rsidR="00234D4F" w:rsidRDefault="00234D4F" w:rsidP="00234D4F">
      <w:pPr>
        <w:pStyle w:val="PL"/>
      </w:pPr>
      <w:r>
        <w:t xml:space="preserve">      type: object</w:t>
      </w:r>
    </w:p>
    <w:p w14:paraId="33E00693" w14:textId="77777777" w:rsidR="00234D4F" w:rsidRDefault="00234D4F" w:rsidP="00234D4F">
      <w:pPr>
        <w:pStyle w:val="PL"/>
      </w:pPr>
      <w:r>
        <w:t xml:space="preserve">      properties:</w:t>
      </w:r>
    </w:p>
    <w:p w14:paraId="346902EB" w14:textId="77777777" w:rsidR="00234D4F" w:rsidRDefault="00234D4F" w:rsidP="00234D4F">
      <w:pPr>
        <w:pStyle w:val="PL"/>
      </w:pPr>
      <w:r>
        <w:t xml:space="preserve">        pcfForUeFqdn:</w:t>
      </w:r>
    </w:p>
    <w:p w14:paraId="3BA1B478" w14:textId="77777777" w:rsidR="00234D4F" w:rsidRDefault="00234D4F" w:rsidP="00234D4F">
      <w:pPr>
        <w:pStyle w:val="PL"/>
      </w:pPr>
      <w:r>
        <w:t xml:space="preserve">          $ref: 'TS29510_Nnrf_NFManagement.yaml#/components/schemas/Fqdn'</w:t>
      </w:r>
    </w:p>
    <w:p w14:paraId="45953F8A" w14:textId="77777777" w:rsidR="00234D4F" w:rsidRDefault="00234D4F" w:rsidP="00234D4F">
      <w:pPr>
        <w:pStyle w:val="PL"/>
      </w:pPr>
      <w:r>
        <w:t xml:space="preserve">        pcfForUeIpEndPoints:</w:t>
      </w:r>
    </w:p>
    <w:p w14:paraId="09B36E7F" w14:textId="77777777" w:rsidR="00234D4F" w:rsidRDefault="00234D4F" w:rsidP="00234D4F">
      <w:pPr>
        <w:pStyle w:val="PL"/>
      </w:pPr>
      <w:r>
        <w:t xml:space="preserve">          type: array</w:t>
      </w:r>
    </w:p>
    <w:p w14:paraId="43A2BE0D" w14:textId="77777777" w:rsidR="00234D4F" w:rsidRDefault="00234D4F" w:rsidP="00234D4F">
      <w:pPr>
        <w:pStyle w:val="PL"/>
      </w:pPr>
      <w:r>
        <w:t xml:space="preserve">          items:</w:t>
      </w:r>
    </w:p>
    <w:p w14:paraId="5561D03D" w14:textId="77777777" w:rsidR="00234D4F" w:rsidRDefault="00234D4F" w:rsidP="00234D4F">
      <w:pPr>
        <w:pStyle w:val="PL"/>
      </w:pPr>
      <w:r>
        <w:t xml:space="preserve">            $ref: 'TS29510_Nnrf_NFManagement.yaml#/components/schemas/IpEndPoint'</w:t>
      </w:r>
    </w:p>
    <w:p w14:paraId="247E93FF" w14:textId="77777777" w:rsidR="00234D4F" w:rsidRDefault="00234D4F" w:rsidP="00234D4F">
      <w:pPr>
        <w:pStyle w:val="PL"/>
      </w:pPr>
      <w:r>
        <w:t xml:space="preserve">          minItems: 1</w:t>
      </w:r>
    </w:p>
    <w:p w14:paraId="27005D54" w14:textId="77777777" w:rsidR="00234D4F" w:rsidRDefault="00234D4F" w:rsidP="00234D4F">
      <w:pPr>
        <w:pStyle w:val="PL"/>
      </w:pPr>
      <w:r>
        <w:t xml:space="preserve">          description: IP end points of the PCF hosting the Npcf_AmPolicyAuthorization service.</w:t>
      </w:r>
    </w:p>
    <w:p w14:paraId="54092220" w14:textId="77777777" w:rsidR="00234D4F" w:rsidRDefault="00234D4F" w:rsidP="00234D4F">
      <w:pPr>
        <w:pStyle w:val="PL"/>
      </w:pPr>
      <w:r>
        <w:t xml:space="preserve">        pcfId:</w:t>
      </w:r>
    </w:p>
    <w:p w14:paraId="7D6F11D1" w14:textId="77777777" w:rsidR="00234D4F" w:rsidRDefault="00234D4F" w:rsidP="00234D4F">
      <w:pPr>
        <w:pStyle w:val="PL"/>
      </w:pPr>
      <w:r>
        <w:t xml:space="preserve">          $ref: 'TS29571_CommonData.yaml#/components/schemas/NfInstanceId'</w:t>
      </w:r>
    </w:p>
    <w:p w14:paraId="290B8A38" w14:textId="77777777" w:rsidR="00234D4F" w:rsidRDefault="00234D4F" w:rsidP="00234D4F">
      <w:pPr>
        <w:pStyle w:val="PL"/>
        <w:rPr>
          <w:rFonts w:eastAsia="等线"/>
        </w:rPr>
      </w:pPr>
      <w:r>
        <w:rPr>
          <w:rFonts w:eastAsia="等线"/>
        </w:rPr>
        <w:lastRenderedPageBreak/>
        <w:t xml:space="preserve">    BindingLevel:</w:t>
      </w:r>
    </w:p>
    <w:p w14:paraId="3AC25398" w14:textId="77777777" w:rsidR="00234D4F" w:rsidRDefault="00234D4F" w:rsidP="00234D4F">
      <w:pPr>
        <w:pStyle w:val="PL"/>
        <w:rPr>
          <w:rFonts w:eastAsia="等线"/>
        </w:rPr>
      </w:pPr>
      <w:r>
        <w:rPr>
          <w:rFonts w:eastAsia="等线"/>
        </w:rPr>
        <w:t xml:space="preserve">      anyOf:</w:t>
      </w:r>
    </w:p>
    <w:p w14:paraId="4C0DD279" w14:textId="77777777" w:rsidR="00234D4F" w:rsidRDefault="00234D4F" w:rsidP="00234D4F">
      <w:pPr>
        <w:pStyle w:val="PL"/>
        <w:rPr>
          <w:rFonts w:eastAsia="等线"/>
        </w:rPr>
      </w:pPr>
      <w:r>
        <w:rPr>
          <w:rFonts w:eastAsia="等线"/>
        </w:rPr>
        <w:t xml:space="preserve">      - type: string</w:t>
      </w:r>
    </w:p>
    <w:p w14:paraId="49504725" w14:textId="77777777" w:rsidR="00234D4F" w:rsidRDefault="00234D4F" w:rsidP="00234D4F">
      <w:pPr>
        <w:pStyle w:val="PL"/>
        <w:rPr>
          <w:rFonts w:eastAsia="等线"/>
        </w:rPr>
      </w:pPr>
      <w:r>
        <w:rPr>
          <w:rFonts w:eastAsia="等线"/>
        </w:rPr>
        <w:t xml:space="preserve">        enum:</w:t>
      </w:r>
    </w:p>
    <w:p w14:paraId="27C63275" w14:textId="77777777" w:rsidR="00234D4F" w:rsidRDefault="00234D4F" w:rsidP="00234D4F">
      <w:pPr>
        <w:pStyle w:val="PL"/>
        <w:rPr>
          <w:rFonts w:eastAsia="等线"/>
        </w:rPr>
      </w:pPr>
      <w:r>
        <w:rPr>
          <w:rFonts w:eastAsia="等线"/>
        </w:rPr>
        <w:t xml:space="preserve">          - NF_SET</w:t>
      </w:r>
    </w:p>
    <w:p w14:paraId="798A6813" w14:textId="77777777" w:rsidR="00234D4F" w:rsidRDefault="00234D4F" w:rsidP="00234D4F">
      <w:pPr>
        <w:pStyle w:val="PL"/>
        <w:rPr>
          <w:rFonts w:eastAsia="等线"/>
        </w:rPr>
      </w:pPr>
      <w:r>
        <w:rPr>
          <w:rFonts w:eastAsia="等线"/>
        </w:rPr>
        <w:t xml:space="preserve">          - NF_INSTANCE</w:t>
      </w:r>
    </w:p>
    <w:p w14:paraId="4DC79C3C" w14:textId="77777777" w:rsidR="00234D4F" w:rsidRDefault="00234D4F" w:rsidP="00234D4F">
      <w:pPr>
        <w:pStyle w:val="PL"/>
        <w:rPr>
          <w:rFonts w:eastAsia="等线"/>
        </w:rPr>
      </w:pPr>
      <w:r>
        <w:rPr>
          <w:rFonts w:eastAsia="等线"/>
        </w:rPr>
        <w:t xml:space="preserve">      - type: string</w:t>
      </w:r>
    </w:p>
    <w:p w14:paraId="7DC18308" w14:textId="77777777" w:rsidR="00234D4F" w:rsidRDefault="00234D4F" w:rsidP="00234D4F">
      <w:pPr>
        <w:pStyle w:val="PL"/>
        <w:rPr>
          <w:rFonts w:eastAsia="等线"/>
        </w:rPr>
      </w:pPr>
      <w:r>
        <w:rPr>
          <w:rFonts w:eastAsia="等线"/>
        </w:rPr>
        <w:t xml:space="preserve">        description: &gt;</w:t>
      </w:r>
    </w:p>
    <w:p w14:paraId="03CCD6ED" w14:textId="77777777" w:rsidR="00234D4F" w:rsidRDefault="00234D4F" w:rsidP="00234D4F">
      <w:pPr>
        <w:pStyle w:val="PL"/>
        <w:rPr>
          <w:rFonts w:eastAsia="等线"/>
        </w:rPr>
      </w:pPr>
      <w:r>
        <w:rPr>
          <w:rFonts w:eastAsia="等线"/>
        </w:rPr>
        <w:t xml:space="preserve">          This string provides forward-compatibility with future</w:t>
      </w:r>
    </w:p>
    <w:p w14:paraId="645DEFE1" w14:textId="77777777" w:rsidR="00234D4F" w:rsidRDefault="00234D4F" w:rsidP="00234D4F">
      <w:pPr>
        <w:pStyle w:val="PL"/>
        <w:rPr>
          <w:rFonts w:eastAsia="等线"/>
        </w:rPr>
      </w:pPr>
      <w:r>
        <w:rPr>
          <w:rFonts w:eastAsia="等线"/>
        </w:rPr>
        <w:t xml:space="preserve">          extensions to the enumeration but is not used to encode</w:t>
      </w:r>
    </w:p>
    <w:p w14:paraId="02C863E8" w14:textId="77777777" w:rsidR="00234D4F" w:rsidRDefault="00234D4F" w:rsidP="00234D4F">
      <w:pPr>
        <w:pStyle w:val="PL"/>
        <w:rPr>
          <w:rFonts w:eastAsia="等线"/>
        </w:rPr>
      </w:pPr>
      <w:r>
        <w:rPr>
          <w:rFonts w:eastAsia="等线"/>
        </w:rPr>
        <w:t xml:space="preserve">          content defined in the present version of this API.</w:t>
      </w:r>
    </w:p>
    <w:p w14:paraId="5CAD749A" w14:textId="77777777" w:rsidR="00234D4F" w:rsidRDefault="00234D4F" w:rsidP="00234D4F">
      <w:pPr>
        <w:pStyle w:val="PL"/>
        <w:rPr>
          <w:rFonts w:eastAsia="等线"/>
        </w:rPr>
      </w:pPr>
      <w:r>
        <w:rPr>
          <w:rFonts w:eastAsia="等线"/>
        </w:rPr>
        <w:t xml:space="preserve">      description: &gt;</w:t>
      </w:r>
    </w:p>
    <w:p w14:paraId="055F1011" w14:textId="77777777" w:rsidR="00234D4F" w:rsidRDefault="00234D4F" w:rsidP="00234D4F">
      <w:pPr>
        <w:pStyle w:val="PL"/>
        <w:rPr>
          <w:rFonts w:eastAsia="等线"/>
        </w:rPr>
      </w:pPr>
      <w:r>
        <w:rPr>
          <w:rFonts w:eastAsia="等线"/>
        </w:rPr>
        <w:t xml:space="preserve">        Possible values are</w:t>
      </w:r>
    </w:p>
    <w:p w14:paraId="2AF817AC" w14:textId="77777777" w:rsidR="00234D4F" w:rsidRDefault="00234D4F" w:rsidP="00234D4F">
      <w:pPr>
        <w:pStyle w:val="PL"/>
        <w:rPr>
          <w:rFonts w:eastAsia="等线"/>
        </w:rPr>
      </w:pPr>
      <w:r>
        <w:rPr>
          <w:rFonts w:eastAsia="等线"/>
        </w:rPr>
        <w:t xml:space="preserve">        - "NF_SET"</w:t>
      </w:r>
    </w:p>
    <w:p w14:paraId="0AB0DD81" w14:textId="77777777" w:rsidR="00234D4F" w:rsidRPr="007E1182" w:rsidRDefault="00234D4F" w:rsidP="00234D4F">
      <w:pPr>
        <w:pStyle w:val="PL"/>
        <w:rPr>
          <w:rFonts w:eastAsia="等线"/>
        </w:rPr>
      </w:pPr>
      <w:r>
        <w:rPr>
          <w:rFonts w:eastAsia="等线"/>
        </w:rPr>
        <w:t xml:space="preserve">        - "NF_INSTANCE"</w:t>
      </w:r>
    </w:p>
    <w:p w14:paraId="3E2E644C" w14:textId="77777777" w:rsidR="00234D4F" w:rsidRPr="007E1182" w:rsidRDefault="00234D4F" w:rsidP="00234D4F">
      <w:pPr>
        <w:pStyle w:val="PL"/>
        <w:rPr>
          <w:rFonts w:eastAsia="等线"/>
        </w:rPr>
      </w:pPr>
      <w:r w:rsidRPr="007E1182">
        <w:rPr>
          <w:rFonts w:eastAsia="等线"/>
        </w:rPr>
        <w:t xml:space="preserve">    TypeOfSubscription:</w:t>
      </w:r>
    </w:p>
    <w:p w14:paraId="14CA8790" w14:textId="77777777" w:rsidR="00234D4F" w:rsidRPr="007E1182" w:rsidRDefault="00234D4F" w:rsidP="00234D4F">
      <w:pPr>
        <w:pStyle w:val="PL"/>
        <w:rPr>
          <w:rFonts w:eastAsia="等线"/>
        </w:rPr>
      </w:pPr>
      <w:r w:rsidRPr="007E1182">
        <w:rPr>
          <w:rFonts w:eastAsia="等线"/>
        </w:rPr>
        <w:t xml:space="preserve">      anyOf:</w:t>
      </w:r>
    </w:p>
    <w:p w14:paraId="38BF4B85" w14:textId="77777777" w:rsidR="00234D4F" w:rsidRPr="007E1182" w:rsidRDefault="00234D4F" w:rsidP="00234D4F">
      <w:pPr>
        <w:pStyle w:val="PL"/>
        <w:rPr>
          <w:rFonts w:eastAsia="等线"/>
        </w:rPr>
      </w:pPr>
      <w:r w:rsidRPr="007E1182">
        <w:rPr>
          <w:rFonts w:eastAsia="等线"/>
        </w:rPr>
        <w:t xml:space="preserve">      - type: string</w:t>
      </w:r>
    </w:p>
    <w:p w14:paraId="1DC10D9A" w14:textId="77777777" w:rsidR="00234D4F" w:rsidRPr="007E1182" w:rsidRDefault="00234D4F" w:rsidP="00234D4F">
      <w:pPr>
        <w:pStyle w:val="PL"/>
        <w:rPr>
          <w:rFonts w:eastAsia="等线"/>
        </w:rPr>
      </w:pPr>
      <w:r w:rsidRPr="007E1182">
        <w:rPr>
          <w:rFonts w:eastAsia="等线"/>
        </w:rPr>
        <w:t xml:space="preserve">        enum:</w:t>
      </w:r>
    </w:p>
    <w:p w14:paraId="12339016" w14:textId="77777777" w:rsidR="00234D4F" w:rsidRPr="007E1182" w:rsidRDefault="00234D4F" w:rsidP="00234D4F">
      <w:pPr>
        <w:pStyle w:val="PL"/>
        <w:rPr>
          <w:rFonts w:eastAsia="等线"/>
        </w:rPr>
      </w:pPr>
      <w:r w:rsidRPr="007E1182">
        <w:rPr>
          <w:rFonts w:eastAsia="等线"/>
        </w:rPr>
        <w:t xml:space="preserve">          - PDU_SESSION</w:t>
      </w:r>
    </w:p>
    <w:p w14:paraId="5F2B45E0" w14:textId="77777777" w:rsidR="00234D4F" w:rsidRPr="007E1182" w:rsidRDefault="00234D4F" w:rsidP="00234D4F">
      <w:pPr>
        <w:pStyle w:val="PL"/>
        <w:rPr>
          <w:rFonts w:eastAsia="等线"/>
        </w:rPr>
      </w:pPr>
      <w:r w:rsidRPr="007E1182">
        <w:rPr>
          <w:rFonts w:eastAsia="等线"/>
        </w:rPr>
        <w:t xml:space="preserve">          - UE</w:t>
      </w:r>
    </w:p>
    <w:p w14:paraId="1A2490D2" w14:textId="77777777" w:rsidR="00234D4F" w:rsidRPr="007E1182" w:rsidRDefault="00234D4F" w:rsidP="00234D4F">
      <w:pPr>
        <w:pStyle w:val="PL"/>
        <w:rPr>
          <w:rFonts w:eastAsia="等线"/>
        </w:rPr>
      </w:pPr>
      <w:r w:rsidRPr="007E1182">
        <w:rPr>
          <w:rFonts w:eastAsia="等线"/>
        </w:rPr>
        <w:t xml:space="preserve">      - type: string</w:t>
      </w:r>
    </w:p>
    <w:p w14:paraId="07D49817" w14:textId="77777777" w:rsidR="00234D4F" w:rsidRPr="007E1182" w:rsidRDefault="00234D4F" w:rsidP="00234D4F">
      <w:pPr>
        <w:pStyle w:val="PL"/>
        <w:rPr>
          <w:rFonts w:eastAsia="等线"/>
        </w:rPr>
      </w:pPr>
      <w:r w:rsidRPr="007E1182">
        <w:rPr>
          <w:rFonts w:eastAsia="等线"/>
        </w:rPr>
        <w:t xml:space="preserve">        description: &gt;</w:t>
      </w:r>
    </w:p>
    <w:p w14:paraId="01DB6EFE" w14:textId="77777777" w:rsidR="00234D4F" w:rsidRPr="007E1182" w:rsidRDefault="00234D4F" w:rsidP="00234D4F">
      <w:pPr>
        <w:pStyle w:val="PL"/>
        <w:rPr>
          <w:rFonts w:eastAsia="等线"/>
        </w:rPr>
      </w:pPr>
      <w:r w:rsidRPr="007E1182">
        <w:rPr>
          <w:rFonts w:eastAsia="等线"/>
        </w:rPr>
        <w:t xml:space="preserve">          This string provides forward-compatibility with future</w:t>
      </w:r>
    </w:p>
    <w:p w14:paraId="5A3DC86F" w14:textId="77777777" w:rsidR="00234D4F" w:rsidRPr="007E1182" w:rsidRDefault="00234D4F" w:rsidP="00234D4F">
      <w:pPr>
        <w:pStyle w:val="PL"/>
        <w:rPr>
          <w:rFonts w:eastAsia="等线"/>
        </w:rPr>
      </w:pPr>
      <w:r w:rsidRPr="007E1182">
        <w:rPr>
          <w:rFonts w:eastAsia="等线"/>
        </w:rPr>
        <w:t xml:space="preserve">          extensions to the enumeration but is not used to encode</w:t>
      </w:r>
    </w:p>
    <w:p w14:paraId="0F3F3314" w14:textId="77777777" w:rsidR="00234D4F" w:rsidRPr="007E1182" w:rsidRDefault="00234D4F" w:rsidP="00234D4F">
      <w:pPr>
        <w:pStyle w:val="PL"/>
        <w:rPr>
          <w:rFonts w:eastAsia="等线"/>
        </w:rPr>
      </w:pPr>
      <w:r w:rsidRPr="007E1182">
        <w:rPr>
          <w:rFonts w:eastAsia="等线"/>
        </w:rPr>
        <w:t xml:space="preserve">          content defined in the present version of this API.</w:t>
      </w:r>
    </w:p>
    <w:p w14:paraId="06974E33" w14:textId="77777777" w:rsidR="00234D4F" w:rsidRPr="007E1182" w:rsidRDefault="00234D4F" w:rsidP="00234D4F">
      <w:pPr>
        <w:pStyle w:val="PL"/>
        <w:rPr>
          <w:rFonts w:eastAsia="等线"/>
        </w:rPr>
      </w:pPr>
      <w:r w:rsidRPr="007E1182">
        <w:rPr>
          <w:rFonts w:eastAsia="等线"/>
        </w:rPr>
        <w:t xml:space="preserve">      description: &gt;</w:t>
      </w:r>
    </w:p>
    <w:p w14:paraId="759FBC63" w14:textId="77777777" w:rsidR="00234D4F" w:rsidRPr="007E1182" w:rsidRDefault="00234D4F" w:rsidP="00234D4F">
      <w:pPr>
        <w:pStyle w:val="PL"/>
        <w:rPr>
          <w:rFonts w:eastAsia="等线"/>
        </w:rPr>
      </w:pPr>
      <w:r w:rsidRPr="007E1182">
        <w:rPr>
          <w:rFonts w:eastAsia="等线"/>
        </w:rPr>
        <w:t xml:space="preserve">        Possible values are</w:t>
      </w:r>
    </w:p>
    <w:p w14:paraId="0C0B1535" w14:textId="77777777" w:rsidR="00234D4F" w:rsidRPr="007E1182" w:rsidRDefault="00234D4F" w:rsidP="00234D4F">
      <w:pPr>
        <w:pStyle w:val="PL"/>
        <w:rPr>
          <w:rFonts w:eastAsia="等线"/>
        </w:rPr>
      </w:pPr>
      <w:r w:rsidRPr="007E1182">
        <w:rPr>
          <w:rFonts w:eastAsia="等线"/>
        </w:rPr>
        <w:t xml:space="preserve">        - "PDU_SESSION"</w:t>
      </w:r>
    </w:p>
    <w:p w14:paraId="203953D2" w14:textId="77777777" w:rsidR="00234D4F" w:rsidRPr="007E1182" w:rsidRDefault="00234D4F" w:rsidP="00234D4F">
      <w:pPr>
        <w:pStyle w:val="PL"/>
        <w:rPr>
          <w:rFonts w:eastAsia="等线"/>
        </w:rPr>
      </w:pPr>
      <w:r w:rsidRPr="007E1182">
        <w:rPr>
          <w:rFonts w:eastAsia="等线"/>
        </w:rPr>
        <w:t xml:space="preserve">        - "UE"</w:t>
      </w:r>
    </w:p>
    <w:p w14:paraId="5251504B" w14:textId="77777777" w:rsidR="00234D4F" w:rsidRPr="007E1182" w:rsidRDefault="00234D4F" w:rsidP="00234D4F">
      <w:pPr>
        <w:pStyle w:val="PL"/>
        <w:rPr>
          <w:rFonts w:eastAsia="等线"/>
        </w:rPr>
      </w:pPr>
      <w:r w:rsidRPr="007E1182">
        <w:rPr>
          <w:rFonts w:eastAsia="等线"/>
        </w:rPr>
        <w:t>#</w:t>
      </w:r>
    </w:p>
    <w:p w14:paraId="14821F25" w14:textId="77777777" w:rsidR="00234D4F" w:rsidRPr="007E1182" w:rsidRDefault="00234D4F" w:rsidP="00234D4F">
      <w:pPr>
        <w:pStyle w:val="PL"/>
        <w:rPr>
          <w:rFonts w:eastAsia="等线"/>
        </w:rPr>
      </w:pPr>
      <w:r w:rsidRPr="007E1182">
        <w:rPr>
          <w:rFonts w:eastAsia="等线"/>
        </w:rPr>
        <w:t xml:space="preserve">    BsfSubscriptionResp:</w:t>
      </w:r>
    </w:p>
    <w:p w14:paraId="5EF1965F" w14:textId="77777777" w:rsidR="00234D4F" w:rsidRPr="007E1182" w:rsidRDefault="00234D4F" w:rsidP="00234D4F">
      <w:pPr>
        <w:pStyle w:val="PL"/>
        <w:rPr>
          <w:rFonts w:eastAsia="等线"/>
        </w:rPr>
      </w:pPr>
      <w:r w:rsidRPr="007E1182">
        <w:rPr>
          <w:rFonts w:eastAsia="等线"/>
        </w:rPr>
        <w:t xml:space="preserve">      description: It represents a response to a modification or creation request of an Individual Binding Subscription resource. It may contain the notification of the already met events.</w:t>
      </w:r>
    </w:p>
    <w:p w14:paraId="7522A2BC" w14:textId="77777777" w:rsidR="00234D4F" w:rsidRPr="007E1182" w:rsidRDefault="00234D4F" w:rsidP="00234D4F">
      <w:pPr>
        <w:pStyle w:val="PL"/>
        <w:rPr>
          <w:rFonts w:eastAsia="等线"/>
        </w:rPr>
      </w:pPr>
      <w:r w:rsidRPr="007E1182">
        <w:rPr>
          <w:rFonts w:eastAsia="等线"/>
        </w:rPr>
        <w:t xml:space="preserve">      anyOf:</w:t>
      </w:r>
    </w:p>
    <w:p w14:paraId="4CC9F989" w14:textId="77777777" w:rsidR="00234D4F" w:rsidRPr="007E1182" w:rsidRDefault="00234D4F" w:rsidP="00234D4F">
      <w:pPr>
        <w:pStyle w:val="PL"/>
        <w:rPr>
          <w:rFonts w:eastAsia="等线"/>
        </w:rPr>
      </w:pPr>
      <w:r w:rsidRPr="007E1182">
        <w:rPr>
          <w:rFonts w:eastAsia="等线"/>
        </w:rPr>
        <w:t xml:space="preserve">        - $ref: '#/components/schemas/BsfSubscription'</w:t>
      </w:r>
    </w:p>
    <w:p w14:paraId="2B250201" w14:textId="7B76E4B1" w:rsidR="00C662EC" w:rsidRPr="00234D4F" w:rsidRDefault="00234D4F" w:rsidP="00234D4F">
      <w:pPr>
        <w:pStyle w:val="PL"/>
        <w:rPr>
          <w:rFonts w:eastAsia="等线"/>
        </w:rPr>
      </w:pPr>
      <w:r w:rsidRPr="007E1182">
        <w:rPr>
          <w:rFonts w:eastAsia="等线"/>
        </w:rPr>
        <w:t xml:space="preserve">        - $ref: '#/components/schemas/BsfNotification'</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14:paraId="12132AC1" w14:textId="77777777" w:rsidR="005150A9" w:rsidRPr="00D96F8C" w:rsidRDefault="005150A9" w:rsidP="00F23D3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5150A9" w:rsidRPr="00D96F8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634486" w14:textId="77777777" w:rsidR="00187B94" w:rsidRDefault="00187B94">
      <w:r>
        <w:separator/>
      </w:r>
    </w:p>
  </w:endnote>
  <w:endnote w:type="continuationSeparator" w:id="0">
    <w:p w14:paraId="25559A0C" w14:textId="77777777" w:rsidR="00187B94" w:rsidRDefault="00187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DD1FB6" w14:textId="77777777" w:rsidR="00187B94" w:rsidRDefault="00187B94">
      <w:r>
        <w:separator/>
      </w:r>
    </w:p>
  </w:footnote>
  <w:footnote w:type="continuationSeparator" w:id="0">
    <w:p w14:paraId="028F5457" w14:textId="77777777" w:rsidR="00187B94" w:rsidRDefault="00187B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881E0A" w:rsidRDefault="00881E0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881E0A" w:rsidRDefault="00881E0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881E0A" w:rsidRDefault="00881E0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881E0A" w:rsidRDefault="00881E0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4"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2A2DF7"/>
    <w:multiLevelType w:val="hybridMultilevel"/>
    <w:tmpl w:val="78C2480C"/>
    <w:lvl w:ilvl="0" w:tplc="FCB205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922B9D"/>
    <w:multiLevelType w:val="hybridMultilevel"/>
    <w:tmpl w:val="8154EF46"/>
    <w:lvl w:ilvl="0" w:tplc="14FEB8E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7"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abstractNumId w:val="19"/>
  </w:num>
  <w:num w:numId="2">
    <w:abstractNumId w:val="24"/>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1"/>
  </w:num>
  <w:num w:numId="6">
    <w:abstractNumId w:val="0"/>
  </w:num>
  <w:num w:numId="7">
    <w:abstractNumId w:val="11"/>
  </w:num>
  <w:num w:numId="8">
    <w:abstractNumId w:val="26"/>
  </w:num>
  <w:num w:numId="9">
    <w:abstractNumId w:val="22"/>
  </w:num>
  <w:num w:numId="10">
    <w:abstractNumId w:val="30"/>
  </w:num>
  <w:num w:numId="11">
    <w:abstractNumId w:val="16"/>
  </w:num>
  <w:num w:numId="12">
    <w:abstractNumId w:val="15"/>
  </w:num>
  <w:num w:numId="13">
    <w:abstractNumId w:val="17"/>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9"/>
  </w:num>
  <w:num w:numId="23">
    <w:abstractNumId w:val="21"/>
  </w:num>
  <w:num w:numId="24">
    <w:abstractNumId w:val="25"/>
  </w:num>
  <w:num w:numId="25">
    <w:abstractNumId w:val="27"/>
  </w:num>
  <w:num w:numId="26">
    <w:abstractNumId w:val="14"/>
  </w:num>
  <w:num w:numId="27">
    <w:abstractNumId w:val="28"/>
  </w:num>
  <w:num w:numId="28">
    <w:abstractNumId w:val="13"/>
  </w:num>
  <w:num w:numId="29">
    <w:abstractNumId w:val="23"/>
  </w:num>
  <w:num w:numId="30">
    <w:abstractNumId w:val="12"/>
  </w:num>
  <w:num w:numId="31">
    <w:abstractNumId w:val="2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3E90"/>
    <w:rsid w:val="00006178"/>
    <w:rsid w:val="00012EBD"/>
    <w:rsid w:val="00017196"/>
    <w:rsid w:val="00017456"/>
    <w:rsid w:val="00034277"/>
    <w:rsid w:val="00040908"/>
    <w:rsid w:val="00041AB8"/>
    <w:rsid w:val="0004787E"/>
    <w:rsid w:val="0005116D"/>
    <w:rsid w:val="000557C5"/>
    <w:rsid w:val="000641F7"/>
    <w:rsid w:val="000675AA"/>
    <w:rsid w:val="000768E0"/>
    <w:rsid w:val="00077A88"/>
    <w:rsid w:val="00080860"/>
    <w:rsid w:val="00080875"/>
    <w:rsid w:val="00081928"/>
    <w:rsid w:val="000832D5"/>
    <w:rsid w:val="000876F0"/>
    <w:rsid w:val="00092C1D"/>
    <w:rsid w:val="00096E1C"/>
    <w:rsid w:val="000A0430"/>
    <w:rsid w:val="000A2697"/>
    <w:rsid w:val="000A3558"/>
    <w:rsid w:val="000B36FF"/>
    <w:rsid w:val="000B4353"/>
    <w:rsid w:val="000B51CF"/>
    <w:rsid w:val="000B6599"/>
    <w:rsid w:val="000D56AF"/>
    <w:rsid w:val="000D7422"/>
    <w:rsid w:val="000E4783"/>
    <w:rsid w:val="000E61F6"/>
    <w:rsid w:val="000F4870"/>
    <w:rsid w:val="000F4B59"/>
    <w:rsid w:val="001003DD"/>
    <w:rsid w:val="00100595"/>
    <w:rsid w:val="001021A4"/>
    <w:rsid w:val="00103C6D"/>
    <w:rsid w:val="00104C12"/>
    <w:rsid w:val="00104C7C"/>
    <w:rsid w:val="00105876"/>
    <w:rsid w:val="001178FD"/>
    <w:rsid w:val="0012030B"/>
    <w:rsid w:val="00136ED7"/>
    <w:rsid w:val="001445BE"/>
    <w:rsid w:val="0014511A"/>
    <w:rsid w:val="00146A51"/>
    <w:rsid w:val="00151BF6"/>
    <w:rsid w:val="00155034"/>
    <w:rsid w:val="00161A3C"/>
    <w:rsid w:val="001623E2"/>
    <w:rsid w:val="00162BAF"/>
    <w:rsid w:val="00165B11"/>
    <w:rsid w:val="0016740F"/>
    <w:rsid w:val="00177499"/>
    <w:rsid w:val="00181DC7"/>
    <w:rsid w:val="0018738D"/>
    <w:rsid w:val="0018739A"/>
    <w:rsid w:val="00187B94"/>
    <w:rsid w:val="001905FF"/>
    <w:rsid w:val="0019402D"/>
    <w:rsid w:val="001A00E7"/>
    <w:rsid w:val="001A0F67"/>
    <w:rsid w:val="001A1231"/>
    <w:rsid w:val="001A16BA"/>
    <w:rsid w:val="001A43A2"/>
    <w:rsid w:val="001A7DBF"/>
    <w:rsid w:val="001B7407"/>
    <w:rsid w:val="001C0719"/>
    <w:rsid w:val="001C0816"/>
    <w:rsid w:val="001D301D"/>
    <w:rsid w:val="001F0E02"/>
    <w:rsid w:val="001F2320"/>
    <w:rsid w:val="001F6289"/>
    <w:rsid w:val="001F74FC"/>
    <w:rsid w:val="00200EF8"/>
    <w:rsid w:val="00202F1C"/>
    <w:rsid w:val="00203F1A"/>
    <w:rsid w:val="002049F2"/>
    <w:rsid w:val="00216872"/>
    <w:rsid w:val="00224BF4"/>
    <w:rsid w:val="00224F9A"/>
    <w:rsid w:val="00225530"/>
    <w:rsid w:val="002328AE"/>
    <w:rsid w:val="00233393"/>
    <w:rsid w:val="00234D4F"/>
    <w:rsid w:val="002375BD"/>
    <w:rsid w:val="002429EA"/>
    <w:rsid w:val="00252186"/>
    <w:rsid w:val="0025282E"/>
    <w:rsid w:val="00262DC5"/>
    <w:rsid w:val="002655F0"/>
    <w:rsid w:val="00270A34"/>
    <w:rsid w:val="00281A2F"/>
    <w:rsid w:val="0028382F"/>
    <w:rsid w:val="00287F3E"/>
    <w:rsid w:val="0029641F"/>
    <w:rsid w:val="0029724D"/>
    <w:rsid w:val="002A2872"/>
    <w:rsid w:val="002B349F"/>
    <w:rsid w:val="002B36E7"/>
    <w:rsid w:val="002C25C6"/>
    <w:rsid w:val="002C7A68"/>
    <w:rsid w:val="002D3845"/>
    <w:rsid w:val="002D60C9"/>
    <w:rsid w:val="002D74A5"/>
    <w:rsid w:val="002E77A8"/>
    <w:rsid w:val="002F23C4"/>
    <w:rsid w:val="002F5D92"/>
    <w:rsid w:val="00300E9D"/>
    <w:rsid w:val="00304BC5"/>
    <w:rsid w:val="00307F67"/>
    <w:rsid w:val="00314B08"/>
    <w:rsid w:val="00316C02"/>
    <w:rsid w:val="00317C47"/>
    <w:rsid w:val="00320917"/>
    <w:rsid w:val="00322B19"/>
    <w:rsid w:val="00323AB0"/>
    <w:rsid w:val="0034161D"/>
    <w:rsid w:val="00353E55"/>
    <w:rsid w:val="00354FCC"/>
    <w:rsid w:val="003565A8"/>
    <w:rsid w:val="00366544"/>
    <w:rsid w:val="003709C4"/>
    <w:rsid w:val="003735FB"/>
    <w:rsid w:val="00375C1B"/>
    <w:rsid w:val="003805D9"/>
    <w:rsid w:val="00381DE1"/>
    <w:rsid w:val="00382A4D"/>
    <w:rsid w:val="00383513"/>
    <w:rsid w:val="0038408F"/>
    <w:rsid w:val="00384250"/>
    <w:rsid w:val="00384EE6"/>
    <w:rsid w:val="0038588C"/>
    <w:rsid w:val="003870FD"/>
    <w:rsid w:val="0039027D"/>
    <w:rsid w:val="00390D5D"/>
    <w:rsid w:val="00392794"/>
    <w:rsid w:val="00395A40"/>
    <w:rsid w:val="00396A0A"/>
    <w:rsid w:val="003A440C"/>
    <w:rsid w:val="003A445D"/>
    <w:rsid w:val="003B08D7"/>
    <w:rsid w:val="003B121E"/>
    <w:rsid w:val="003B73D1"/>
    <w:rsid w:val="003B7F25"/>
    <w:rsid w:val="003D049C"/>
    <w:rsid w:val="003D4D95"/>
    <w:rsid w:val="003D6D5D"/>
    <w:rsid w:val="003D7012"/>
    <w:rsid w:val="003D7136"/>
    <w:rsid w:val="003E5501"/>
    <w:rsid w:val="003E64C3"/>
    <w:rsid w:val="003E730E"/>
    <w:rsid w:val="003F5AB4"/>
    <w:rsid w:val="0040637C"/>
    <w:rsid w:val="00412395"/>
    <w:rsid w:val="00412BAB"/>
    <w:rsid w:val="00415B5A"/>
    <w:rsid w:val="00420B42"/>
    <w:rsid w:val="00421F7B"/>
    <w:rsid w:val="00423238"/>
    <w:rsid w:val="0042374D"/>
    <w:rsid w:val="0042531D"/>
    <w:rsid w:val="0042677F"/>
    <w:rsid w:val="00431517"/>
    <w:rsid w:val="004337D8"/>
    <w:rsid w:val="004340B8"/>
    <w:rsid w:val="004348EA"/>
    <w:rsid w:val="0043711C"/>
    <w:rsid w:val="00446301"/>
    <w:rsid w:val="00450D6F"/>
    <w:rsid w:val="004526D6"/>
    <w:rsid w:val="00454FF2"/>
    <w:rsid w:val="004561D2"/>
    <w:rsid w:val="00463BA5"/>
    <w:rsid w:val="00467E19"/>
    <w:rsid w:val="00470C13"/>
    <w:rsid w:val="00470C86"/>
    <w:rsid w:val="00474D42"/>
    <w:rsid w:val="00474F15"/>
    <w:rsid w:val="00475ED4"/>
    <w:rsid w:val="004777D0"/>
    <w:rsid w:val="004837EA"/>
    <w:rsid w:val="004864F1"/>
    <w:rsid w:val="00494956"/>
    <w:rsid w:val="004A33E6"/>
    <w:rsid w:val="004A35E8"/>
    <w:rsid w:val="004B2411"/>
    <w:rsid w:val="004B2E00"/>
    <w:rsid w:val="004B4F5A"/>
    <w:rsid w:val="004B707F"/>
    <w:rsid w:val="004C0DD2"/>
    <w:rsid w:val="004C4FDF"/>
    <w:rsid w:val="004D327B"/>
    <w:rsid w:val="004D3D96"/>
    <w:rsid w:val="004D7DC3"/>
    <w:rsid w:val="004E0743"/>
    <w:rsid w:val="004E41A6"/>
    <w:rsid w:val="004E6C61"/>
    <w:rsid w:val="004E6CDA"/>
    <w:rsid w:val="004F0ADE"/>
    <w:rsid w:val="004F727B"/>
    <w:rsid w:val="0050626C"/>
    <w:rsid w:val="00507D90"/>
    <w:rsid w:val="0051102F"/>
    <w:rsid w:val="005150A9"/>
    <w:rsid w:val="00515611"/>
    <w:rsid w:val="00516C72"/>
    <w:rsid w:val="00520A5E"/>
    <w:rsid w:val="005335E6"/>
    <w:rsid w:val="005346B4"/>
    <w:rsid w:val="00537854"/>
    <w:rsid w:val="00541205"/>
    <w:rsid w:val="00542390"/>
    <w:rsid w:val="005423B0"/>
    <w:rsid w:val="005427F2"/>
    <w:rsid w:val="00542E72"/>
    <w:rsid w:val="005445E7"/>
    <w:rsid w:val="005467B3"/>
    <w:rsid w:val="005561F0"/>
    <w:rsid w:val="00562E85"/>
    <w:rsid w:val="00564A4F"/>
    <w:rsid w:val="0056515D"/>
    <w:rsid w:val="0056628D"/>
    <w:rsid w:val="00566456"/>
    <w:rsid w:val="005710E2"/>
    <w:rsid w:val="00571560"/>
    <w:rsid w:val="00574D24"/>
    <w:rsid w:val="00581603"/>
    <w:rsid w:val="005822C8"/>
    <w:rsid w:val="00586E41"/>
    <w:rsid w:val="005879E9"/>
    <w:rsid w:val="005919F4"/>
    <w:rsid w:val="00592978"/>
    <w:rsid w:val="0059709F"/>
    <w:rsid w:val="005A578C"/>
    <w:rsid w:val="005B1B40"/>
    <w:rsid w:val="005B4536"/>
    <w:rsid w:val="005B53AE"/>
    <w:rsid w:val="005B58FC"/>
    <w:rsid w:val="005C2386"/>
    <w:rsid w:val="005C3B71"/>
    <w:rsid w:val="005D0E1A"/>
    <w:rsid w:val="005E3C93"/>
    <w:rsid w:val="005E694A"/>
    <w:rsid w:val="005F601F"/>
    <w:rsid w:val="005F62A8"/>
    <w:rsid w:val="005F688E"/>
    <w:rsid w:val="006022F1"/>
    <w:rsid w:val="006041E4"/>
    <w:rsid w:val="006045A0"/>
    <w:rsid w:val="006065B6"/>
    <w:rsid w:val="00607428"/>
    <w:rsid w:val="00612272"/>
    <w:rsid w:val="00613C2C"/>
    <w:rsid w:val="006174F9"/>
    <w:rsid w:val="00620678"/>
    <w:rsid w:val="006236ED"/>
    <w:rsid w:val="0062443B"/>
    <w:rsid w:val="00624A19"/>
    <w:rsid w:val="0062526B"/>
    <w:rsid w:val="00635743"/>
    <w:rsid w:val="00636B81"/>
    <w:rsid w:val="00642EBA"/>
    <w:rsid w:val="0064766A"/>
    <w:rsid w:val="00647DE0"/>
    <w:rsid w:val="0065175F"/>
    <w:rsid w:val="006577C5"/>
    <w:rsid w:val="006646CC"/>
    <w:rsid w:val="00680C45"/>
    <w:rsid w:val="00683D3D"/>
    <w:rsid w:val="00686487"/>
    <w:rsid w:val="006948E3"/>
    <w:rsid w:val="006968FA"/>
    <w:rsid w:val="006A717C"/>
    <w:rsid w:val="006B312F"/>
    <w:rsid w:val="006B4BEF"/>
    <w:rsid w:val="006C05F0"/>
    <w:rsid w:val="006C5F7A"/>
    <w:rsid w:val="006D2A8C"/>
    <w:rsid w:val="006D49FD"/>
    <w:rsid w:val="006D556E"/>
    <w:rsid w:val="006D7FD7"/>
    <w:rsid w:val="006E082E"/>
    <w:rsid w:val="006E1237"/>
    <w:rsid w:val="006E22C2"/>
    <w:rsid w:val="006F0841"/>
    <w:rsid w:val="006F14CA"/>
    <w:rsid w:val="006F567F"/>
    <w:rsid w:val="006F6DDE"/>
    <w:rsid w:val="007036A7"/>
    <w:rsid w:val="00710314"/>
    <w:rsid w:val="00710506"/>
    <w:rsid w:val="00715DF9"/>
    <w:rsid w:val="00721ACB"/>
    <w:rsid w:val="00725059"/>
    <w:rsid w:val="007269A8"/>
    <w:rsid w:val="00726C8B"/>
    <w:rsid w:val="00726DDD"/>
    <w:rsid w:val="00747B52"/>
    <w:rsid w:val="0075206E"/>
    <w:rsid w:val="00754AEB"/>
    <w:rsid w:val="0075627D"/>
    <w:rsid w:val="007578F5"/>
    <w:rsid w:val="00760323"/>
    <w:rsid w:val="007607B7"/>
    <w:rsid w:val="0076434A"/>
    <w:rsid w:val="00766871"/>
    <w:rsid w:val="0077083D"/>
    <w:rsid w:val="00773201"/>
    <w:rsid w:val="00774C7F"/>
    <w:rsid w:val="00774F54"/>
    <w:rsid w:val="00776B0E"/>
    <w:rsid w:val="00776B96"/>
    <w:rsid w:val="00780F9C"/>
    <w:rsid w:val="007828C9"/>
    <w:rsid w:val="00782DD7"/>
    <w:rsid w:val="00785D67"/>
    <w:rsid w:val="00786BBA"/>
    <w:rsid w:val="00791455"/>
    <w:rsid w:val="007923AD"/>
    <w:rsid w:val="00792FFF"/>
    <w:rsid w:val="00793040"/>
    <w:rsid w:val="00797614"/>
    <w:rsid w:val="007A1400"/>
    <w:rsid w:val="007A6278"/>
    <w:rsid w:val="007B2C9C"/>
    <w:rsid w:val="007B32AC"/>
    <w:rsid w:val="007C2EA2"/>
    <w:rsid w:val="007C4A7B"/>
    <w:rsid w:val="007D2D68"/>
    <w:rsid w:val="007D4E6A"/>
    <w:rsid w:val="007D5D70"/>
    <w:rsid w:val="007E1E36"/>
    <w:rsid w:val="007F0927"/>
    <w:rsid w:val="007F7071"/>
    <w:rsid w:val="00800EA5"/>
    <w:rsid w:val="0080179B"/>
    <w:rsid w:val="00810C40"/>
    <w:rsid w:val="0081176A"/>
    <w:rsid w:val="00813E62"/>
    <w:rsid w:val="00823C27"/>
    <w:rsid w:val="0082631F"/>
    <w:rsid w:val="00830D27"/>
    <w:rsid w:val="0083272F"/>
    <w:rsid w:val="0083278D"/>
    <w:rsid w:val="008337BF"/>
    <w:rsid w:val="00833DD1"/>
    <w:rsid w:val="00834AFA"/>
    <w:rsid w:val="00843A0C"/>
    <w:rsid w:val="00845AB2"/>
    <w:rsid w:val="00865EB0"/>
    <w:rsid w:val="0087101A"/>
    <w:rsid w:val="00871137"/>
    <w:rsid w:val="008748DB"/>
    <w:rsid w:val="008751E2"/>
    <w:rsid w:val="00881E0A"/>
    <w:rsid w:val="00884F22"/>
    <w:rsid w:val="0088506E"/>
    <w:rsid w:val="00891603"/>
    <w:rsid w:val="00895013"/>
    <w:rsid w:val="00895720"/>
    <w:rsid w:val="00895CE1"/>
    <w:rsid w:val="008A3CB7"/>
    <w:rsid w:val="008A447A"/>
    <w:rsid w:val="008A5050"/>
    <w:rsid w:val="008B5751"/>
    <w:rsid w:val="008C0BC1"/>
    <w:rsid w:val="008C25B7"/>
    <w:rsid w:val="008C698C"/>
    <w:rsid w:val="008D1E92"/>
    <w:rsid w:val="008D5722"/>
    <w:rsid w:val="008E4143"/>
    <w:rsid w:val="008E6631"/>
    <w:rsid w:val="008F04ED"/>
    <w:rsid w:val="008F0855"/>
    <w:rsid w:val="008F3847"/>
    <w:rsid w:val="008F431C"/>
    <w:rsid w:val="008F77DF"/>
    <w:rsid w:val="00900299"/>
    <w:rsid w:val="009037BA"/>
    <w:rsid w:val="00910E85"/>
    <w:rsid w:val="00911480"/>
    <w:rsid w:val="00917E79"/>
    <w:rsid w:val="00922712"/>
    <w:rsid w:val="00924896"/>
    <w:rsid w:val="0093247A"/>
    <w:rsid w:val="00933162"/>
    <w:rsid w:val="00934D66"/>
    <w:rsid w:val="009363E6"/>
    <w:rsid w:val="00946593"/>
    <w:rsid w:val="00953C4F"/>
    <w:rsid w:val="00957624"/>
    <w:rsid w:val="009608C4"/>
    <w:rsid w:val="00973CC6"/>
    <w:rsid w:val="0098282D"/>
    <w:rsid w:val="00983D64"/>
    <w:rsid w:val="009850E1"/>
    <w:rsid w:val="0098535B"/>
    <w:rsid w:val="00987A0D"/>
    <w:rsid w:val="0099297A"/>
    <w:rsid w:val="00994F58"/>
    <w:rsid w:val="009952C2"/>
    <w:rsid w:val="009A116C"/>
    <w:rsid w:val="009A5CBA"/>
    <w:rsid w:val="009A73CC"/>
    <w:rsid w:val="009B223B"/>
    <w:rsid w:val="009C3C04"/>
    <w:rsid w:val="009C4949"/>
    <w:rsid w:val="009C4CDD"/>
    <w:rsid w:val="009C58DC"/>
    <w:rsid w:val="009D4C0D"/>
    <w:rsid w:val="009D5908"/>
    <w:rsid w:val="009E7A28"/>
    <w:rsid w:val="009F1B43"/>
    <w:rsid w:val="009F3C51"/>
    <w:rsid w:val="009F429E"/>
    <w:rsid w:val="009F66BA"/>
    <w:rsid w:val="009F71DC"/>
    <w:rsid w:val="00A01697"/>
    <w:rsid w:val="00A01A22"/>
    <w:rsid w:val="00A07EB2"/>
    <w:rsid w:val="00A17A90"/>
    <w:rsid w:val="00A21386"/>
    <w:rsid w:val="00A22A7C"/>
    <w:rsid w:val="00A24417"/>
    <w:rsid w:val="00A25BC3"/>
    <w:rsid w:val="00A275F9"/>
    <w:rsid w:val="00A30442"/>
    <w:rsid w:val="00A306B3"/>
    <w:rsid w:val="00A32590"/>
    <w:rsid w:val="00A35924"/>
    <w:rsid w:val="00A35FCD"/>
    <w:rsid w:val="00A44A0F"/>
    <w:rsid w:val="00A44F94"/>
    <w:rsid w:val="00A452B4"/>
    <w:rsid w:val="00A5624F"/>
    <w:rsid w:val="00A56E94"/>
    <w:rsid w:val="00A67F17"/>
    <w:rsid w:val="00A70198"/>
    <w:rsid w:val="00A76DC1"/>
    <w:rsid w:val="00A9116E"/>
    <w:rsid w:val="00A915EF"/>
    <w:rsid w:val="00A949AE"/>
    <w:rsid w:val="00A95402"/>
    <w:rsid w:val="00AA1FBB"/>
    <w:rsid w:val="00AA2A37"/>
    <w:rsid w:val="00AA2D05"/>
    <w:rsid w:val="00AA6FD5"/>
    <w:rsid w:val="00AA78F1"/>
    <w:rsid w:val="00AB236E"/>
    <w:rsid w:val="00AB3D3F"/>
    <w:rsid w:val="00AB4A19"/>
    <w:rsid w:val="00AB64EB"/>
    <w:rsid w:val="00AC1C4B"/>
    <w:rsid w:val="00AC36BA"/>
    <w:rsid w:val="00AC5960"/>
    <w:rsid w:val="00AD1055"/>
    <w:rsid w:val="00AD2372"/>
    <w:rsid w:val="00AD2480"/>
    <w:rsid w:val="00AD2D15"/>
    <w:rsid w:val="00AD43A1"/>
    <w:rsid w:val="00AD4BEA"/>
    <w:rsid w:val="00AD4D88"/>
    <w:rsid w:val="00AE1940"/>
    <w:rsid w:val="00AE6710"/>
    <w:rsid w:val="00B014DB"/>
    <w:rsid w:val="00B06912"/>
    <w:rsid w:val="00B13F78"/>
    <w:rsid w:val="00B168B4"/>
    <w:rsid w:val="00B22D91"/>
    <w:rsid w:val="00B246F1"/>
    <w:rsid w:val="00B25331"/>
    <w:rsid w:val="00B256E0"/>
    <w:rsid w:val="00B304BB"/>
    <w:rsid w:val="00B3114D"/>
    <w:rsid w:val="00B31599"/>
    <w:rsid w:val="00B34B13"/>
    <w:rsid w:val="00B44857"/>
    <w:rsid w:val="00B47A6B"/>
    <w:rsid w:val="00B52CCA"/>
    <w:rsid w:val="00B70D1C"/>
    <w:rsid w:val="00B728A1"/>
    <w:rsid w:val="00B7761A"/>
    <w:rsid w:val="00B834E5"/>
    <w:rsid w:val="00B90254"/>
    <w:rsid w:val="00B92F51"/>
    <w:rsid w:val="00BA14BC"/>
    <w:rsid w:val="00BA1672"/>
    <w:rsid w:val="00BA60B4"/>
    <w:rsid w:val="00BA6942"/>
    <w:rsid w:val="00BA798A"/>
    <w:rsid w:val="00BB2DE1"/>
    <w:rsid w:val="00BB3624"/>
    <w:rsid w:val="00BB4E7B"/>
    <w:rsid w:val="00BC22E1"/>
    <w:rsid w:val="00BC2A8F"/>
    <w:rsid w:val="00BC45BA"/>
    <w:rsid w:val="00BC586F"/>
    <w:rsid w:val="00BC5F32"/>
    <w:rsid w:val="00BD547C"/>
    <w:rsid w:val="00BE2932"/>
    <w:rsid w:val="00BE6948"/>
    <w:rsid w:val="00C02C65"/>
    <w:rsid w:val="00C121EC"/>
    <w:rsid w:val="00C420CE"/>
    <w:rsid w:val="00C537AB"/>
    <w:rsid w:val="00C5537D"/>
    <w:rsid w:val="00C611ED"/>
    <w:rsid w:val="00C619DF"/>
    <w:rsid w:val="00C662EC"/>
    <w:rsid w:val="00C677E3"/>
    <w:rsid w:val="00C75C8F"/>
    <w:rsid w:val="00C83270"/>
    <w:rsid w:val="00C84EFE"/>
    <w:rsid w:val="00C857E8"/>
    <w:rsid w:val="00C86B6C"/>
    <w:rsid w:val="00C91A76"/>
    <w:rsid w:val="00C94C47"/>
    <w:rsid w:val="00CA309F"/>
    <w:rsid w:val="00CA3900"/>
    <w:rsid w:val="00CA4E72"/>
    <w:rsid w:val="00CC2BB3"/>
    <w:rsid w:val="00CC30AF"/>
    <w:rsid w:val="00CC3896"/>
    <w:rsid w:val="00CC4C6D"/>
    <w:rsid w:val="00CC5279"/>
    <w:rsid w:val="00CD1424"/>
    <w:rsid w:val="00CD2E5D"/>
    <w:rsid w:val="00CD502A"/>
    <w:rsid w:val="00CE2675"/>
    <w:rsid w:val="00CE30EB"/>
    <w:rsid w:val="00CE44D8"/>
    <w:rsid w:val="00CE493A"/>
    <w:rsid w:val="00CF32C0"/>
    <w:rsid w:val="00CF63AA"/>
    <w:rsid w:val="00CF6F14"/>
    <w:rsid w:val="00D07DB2"/>
    <w:rsid w:val="00D07DBF"/>
    <w:rsid w:val="00D12504"/>
    <w:rsid w:val="00D1499C"/>
    <w:rsid w:val="00D1533B"/>
    <w:rsid w:val="00D15AB8"/>
    <w:rsid w:val="00D167FF"/>
    <w:rsid w:val="00D20CE1"/>
    <w:rsid w:val="00D2369D"/>
    <w:rsid w:val="00D25C37"/>
    <w:rsid w:val="00D267A6"/>
    <w:rsid w:val="00D327D7"/>
    <w:rsid w:val="00D32F8E"/>
    <w:rsid w:val="00D34C6D"/>
    <w:rsid w:val="00D534FA"/>
    <w:rsid w:val="00D63D1D"/>
    <w:rsid w:val="00D66F53"/>
    <w:rsid w:val="00D674B5"/>
    <w:rsid w:val="00D67803"/>
    <w:rsid w:val="00D70751"/>
    <w:rsid w:val="00D7234C"/>
    <w:rsid w:val="00D7753D"/>
    <w:rsid w:val="00D80F06"/>
    <w:rsid w:val="00D8212E"/>
    <w:rsid w:val="00D85AF8"/>
    <w:rsid w:val="00D90385"/>
    <w:rsid w:val="00D95590"/>
    <w:rsid w:val="00D96741"/>
    <w:rsid w:val="00DA1620"/>
    <w:rsid w:val="00DA298C"/>
    <w:rsid w:val="00DA44E6"/>
    <w:rsid w:val="00DA4F88"/>
    <w:rsid w:val="00DA5F28"/>
    <w:rsid w:val="00DA6A73"/>
    <w:rsid w:val="00DB02AF"/>
    <w:rsid w:val="00DB0C20"/>
    <w:rsid w:val="00DC0DFD"/>
    <w:rsid w:val="00DC1BCC"/>
    <w:rsid w:val="00DC2C6C"/>
    <w:rsid w:val="00DC6AAF"/>
    <w:rsid w:val="00DD404D"/>
    <w:rsid w:val="00DD73D3"/>
    <w:rsid w:val="00DE6665"/>
    <w:rsid w:val="00DF1E2B"/>
    <w:rsid w:val="00DF2798"/>
    <w:rsid w:val="00DF446D"/>
    <w:rsid w:val="00DF5357"/>
    <w:rsid w:val="00DF79A1"/>
    <w:rsid w:val="00E02B52"/>
    <w:rsid w:val="00E033CE"/>
    <w:rsid w:val="00E069F1"/>
    <w:rsid w:val="00E13320"/>
    <w:rsid w:val="00E15E8A"/>
    <w:rsid w:val="00E21BCB"/>
    <w:rsid w:val="00E22B52"/>
    <w:rsid w:val="00E255D1"/>
    <w:rsid w:val="00E310B0"/>
    <w:rsid w:val="00E31D91"/>
    <w:rsid w:val="00E47538"/>
    <w:rsid w:val="00E514A0"/>
    <w:rsid w:val="00E53C5C"/>
    <w:rsid w:val="00E55BBA"/>
    <w:rsid w:val="00E60386"/>
    <w:rsid w:val="00E6066C"/>
    <w:rsid w:val="00E66AAA"/>
    <w:rsid w:val="00E720E1"/>
    <w:rsid w:val="00E81961"/>
    <w:rsid w:val="00E93BC8"/>
    <w:rsid w:val="00EA3EB2"/>
    <w:rsid w:val="00EA54AD"/>
    <w:rsid w:val="00EA5861"/>
    <w:rsid w:val="00EB24A5"/>
    <w:rsid w:val="00EB2DBA"/>
    <w:rsid w:val="00EB52B6"/>
    <w:rsid w:val="00EB5AD0"/>
    <w:rsid w:val="00EB5BCD"/>
    <w:rsid w:val="00ED1D82"/>
    <w:rsid w:val="00ED22D6"/>
    <w:rsid w:val="00ED367F"/>
    <w:rsid w:val="00ED417B"/>
    <w:rsid w:val="00ED426D"/>
    <w:rsid w:val="00ED4724"/>
    <w:rsid w:val="00EE1231"/>
    <w:rsid w:val="00EE29F1"/>
    <w:rsid w:val="00EE37C8"/>
    <w:rsid w:val="00EE3C96"/>
    <w:rsid w:val="00EE4540"/>
    <w:rsid w:val="00EE6B0E"/>
    <w:rsid w:val="00EF5CCC"/>
    <w:rsid w:val="00EF6538"/>
    <w:rsid w:val="00F0759C"/>
    <w:rsid w:val="00F11139"/>
    <w:rsid w:val="00F23187"/>
    <w:rsid w:val="00F2321A"/>
    <w:rsid w:val="00F23A54"/>
    <w:rsid w:val="00F23D3F"/>
    <w:rsid w:val="00F254B0"/>
    <w:rsid w:val="00F260E7"/>
    <w:rsid w:val="00F35327"/>
    <w:rsid w:val="00F378F1"/>
    <w:rsid w:val="00F41448"/>
    <w:rsid w:val="00F4169C"/>
    <w:rsid w:val="00F46BE1"/>
    <w:rsid w:val="00F51460"/>
    <w:rsid w:val="00F5191A"/>
    <w:rsid w:val="00F608E1"/>
    <w:rsid w:val="00F67CCE"/>
    <w:rsid w:val="00F7409D"/>
    <w:rsid w:val="00F8034F"/>
    <w:rsid w:val="00F83CC5"/>
    <w:rsid w:val="00F84CC0"/>
    <w:rsid w:val="00F944EB"/>
    <w:rsid w:val="00FA547B"/>
    <w:rsid w:val="00FA7BAA"/>
    <w:rsid w:val="00FB170C"/>
    <w:rsid w:val="00FB1749"/>
    <w:rsid w:val="00FC24D6"/>
    <w:rsid w:val="00FC4772"/>
    <w:rsid w:val="00FC690D"/>
    <w:rsid w:val="00FD1B7B"/>
    <w:rsid w:val="00FD49C3"/>
    <w:rsid w:val="00FD6A19"/>
    <w:rsid w:val="00FD78B6"/>
    <w:rsid w:val="00FE06FD"/>
    <w:rsid w:val="00FE57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rPr>
      <w:rFonts w:ascii="Tahoma" w:hAnsi="Tahoma" w:cs="Tahoma"/>
      <w:sz w:val="16"/>
      <w:szCs w:val="16"/>
    </w:rPr>
  </w:style>
  <w:style w:type="paragraph" w:styleId="af">
    <w:name w:val="annotation subject"/>
    <w:basedOn w:val="ac"/>
    <w:next w:val="ac"/>
    <w:link w:val="Char2"/>
    <w:rPr>
      <w:b/>
      <w:bCs/>
    </w:rPr>
  </w:style>
  <w:style w:type="paragraph" w:styleId="af0">
    <w:name w:val="Document Map"/>
    <w:basedOn w:val="a"/>
    <w:link w:val="Char3"/>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qFormat/>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3">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1">
    <w:name w:val="批注框文本 Char"/>
    <w:link w:val="ae"/>
    <w:rsid w:val="008337BF"/>
    <w:rPr>
      <w:rFonts w:ascii="Tahoma" w:hAnsi="Tahoma" w:cs="Tahoma"/>
      <w:sz w:val="16"/>
      <w:szCs w:val="16"/>
      <w:lang w:val="en-GB" w:eastAsia="en-US"/>
    </w:rPr>
  </w:style>
  <w:style w:type="character" w:customStyle="1" w:styleId="Char0">
    <w:name w:val="批注文字 Char"/>
    <w:link w:val="ac"/>
    <w:rsid w:val="008337BF"/>
    <w:rPr>
      <w:rFonts w:ascii="Times New Roman" w:hAnsi="Times New Roman"/>
      <w:lang w:val="en-GB" w:eastAsia="en-US"/>
    </w:rPr>
  </w:style>
  <w:style w:type="character" w:customStyle="1" w:styleId="Char2">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uiPriority w:val="39"/>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EWChar">
    <w:name w:val="EW Char"/>
    <w:link w:val="EW"/>
    <w:locked/>
    <w:rsid w:val="00B168B4"/>
    <w:rPr>
      <w:rFonts w:ascii="Times New Roman" w:hAnsi="Times New Roman"/>
      <w:lang w:val="en-GB" w:eastAsia="en-US"/>
    </w:rPr>
  </w:style>
  <w:style w:type="paragraph" w:customStyle="1" w:styleId="Style1">
    <w:name w:val="Style1"/>
    <w:basedOn w:val="8"/>
    <w:qFormat/>
    <w:rsid w:val="00C75C8F"/>
    <w:pPr>
      <w:pageBreakBefore/>
    </w:pPr>
    <w:rPr>
      <w:rFonts w:eastAsia="宋体"/>
    </w:rPr>
  </w:style>
  <w:style w:type="character" w:customStyle="1" w:styleId="B1Char1">
    <w:name w:val="B1 Char1"/>
    <w:rsid w:val="00C75C8F"/>
    <w:rPr>
      <w:rFonts w:ascii="Times New Roman" w:hAnsi="Times New Roman"/>
      <w:lang w:val="en-GB"/>
    </w:rPr>
  </w:style>
  <w:style w:type="character" w:customStyle="1" w:styleId="UnresolvedMention1">
    <w:name w:val="Unresolved Mention1"/>
    <w:uiPriority w:val="99"/>
    <w:semiHidden/>
    <w:unhideWhenUsed/>
    <w:rsid w:val="00281A2F"/>
    <w:rPr>
      <w:color w:val="605E5C"/>
      <w:shd w:val="clear" w:color="auto" w:fill="E1DFDD"/>
    </w:rPr>
  </w:style>
  <w:style w:type="paragraph" w:customStyle="1" w:styleId="TemplateH4">
    <w:name w:val="TemplateH4"/>
    <w:basedOn w:val="a"/>
    <w:qFormat/>
    <w:rsid w:val="00281A2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81A2F"/>
    <w:pPr>
      <w:spacing w:before="120" w:after="0"/>
    </w:pPr>
    <w:rPr>
      <w:rFonts w:ascii="Arial" w:eastAsia="等线" w:hAnsi="Arial"/>
    </w:rPr>
  </w:style>
  <w:style w:type="character" w:customStyle="1" w:styleId="AltNormalChar">
    <w:name w:val="AltNormal Char"/>
    <w:link w:val="AltNormal"/>
    <w:rsid w:val="00281A2F"/>
    <w:rPr>
      <w:rFonts w:ascii="Arial" w:eastAsia="等线" w:hAnsi="Arial"/>
      <w:lang w:val="en-GB" w:eastAsia="en-US"/>
    </w:rPr>
  </w:style>
  <w:style w:type="paragraph" w:customStyle="1" w:styleId="TemplateH3">
    <w:name w:val="TemplateH3"/>
    <w:basedOn w:val="a"/>
    <w:qFormat/>
    <w:rsid w:val="00281A2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81A2F"/>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81A2F"/>
    <w:rPr>
      <w:rFonts w:ascii="Arial" w:hAnsi="Arial"/>
      <w:sz w:val="36"/>
      <w:lang w:val="en-GB" w:eastAsia="en-US"/>
    </w:rPr>
  </w:style>
  <w:style w:type="paragraph" w:styleId="af6">
    <w:name w:val="index heading"/>
    <w:basedOn w:val="a"/>
    <w:next w:val="a"/>
    <w:semiHidden/>
    <w:rsid w:val="00895720"/>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styleId="af7">
    <w:name w:val="caption"/>
    <w:basedOn w:val="a"/>
    <w:next w:val="a"/>
    <w:qFormat/>
    <w:rsid w:val="00895720"/>
    <w:pPr>
      <w:overflowPunct w:val="0"/>
      <w:autoSpaceDE w:val="0"/>
      <w:autoSpaceDN w:val="0"/>
      <w:adjustRightInd w:val="0"/>
      <w:spacing w:before="120" w:after="120"/>
      <w:textAlignment w:val="baseline"/>
    </w:pPr>
    <w:rPr>
      <w:rFonts w:eastAsia="Times New Roman"/>
      <w:b/>
    </w:rPr>
  </w:style>
  <w:style w:type="paragraph" w:styleId="af8">
    <w:name w:val="Plain Text"/>
    <w:basedOn w:val="a"/>
    <w:link w:val="Char4"/>
    <w:rsid w:val="00895720"/>
    <w:pPr>
      <w:overflowPunct w:val="0"/>
      <w:autoSpaceDE w:val="0"/>
      <w:autoSpaceDN w:val="0"/>
      <w:adjustRightInd w:val="0"/>
      <w:textAlignment w:val="baseline"/>
    </w:pPr>
    <w:rPr>
      <w:rFonts w:ascii="Courier New" w:eastAsia="Times New Roman" w:hAnsi="Courier New"/>
      <w:lang w:val="nb-NO"/>
    </w:rPr>
  </w:style>
  <w:style w:type="character" w:customStyle="1" w:styleId="Char4">
    <w:name w:val="纯文本 Char"/>
    <w:basedOn w:val="a0"/>
    <w:link w:val="af8"/>
    <w:rsid w:val="00895720"/>
    <w:rPr>
      <w:rFonts w:ascii="Courier New" w:eastAsia="Times New Roman" w:hAnsi="Courier New"/>
      <w:lang w:val="nb-NO" w:eastAsia="en-US"/>
    </w:rPr>
  </w:style>
  <w:style w:type="paragraph" w:styleId="af9">
    <w:name w:val="Body Text"/>
    <w:basedOn w:val="a"/>
    <w:link w:val="Char5"/>
    <w:rsid w:val="00895720"/>
    <w:pPr>
      <w:overflowPunct w:val="0"/>
      <w:autoSpaceDE w:val="0"/>
      <w:autoSpaceDN w:val="0"/>
      <w:adjustRightInd w:val="0"/>
      <w:textAlignment w:val="baseline"/>
    </w:pPr>
    <w:rPr>
      <w:rFonts w:eastAsia="Times New Roman"/>
    </w:rPr>
  </w:style>
  <w:style w:type="character" w:customStyle="1" w:styleId="Char5">
    <w:name w:val="正文文本 Char"/>
    <w:basedOn w:val="a0"/>
    <w:link w:val="af9"/>
    <w:rsid w:val="00895720"/>
    <w:rPr>
      <w:rFonts w:ascii="Times New Roman" w:eastAsia="Times New Roman" w:hAnsi="Times New Roman"/>
      <w:lang w:val="en-GB" w:eastAsia="en-US"/>
    </w:rPr>
  </w:style>
  <w:style w:type="paragraph" w:styleId="25">
    <w:name w:val="Body Text 2"/>
    <w:basedOn w:val="a"/>
    <w:link w:val="2Char0"/>
    <w:rsid w:val="00895720"/>
    <w:pPr>
      <w:overflowPunct w:val="0"/>
      <w:autoSpaceDE w:val="0"/>
      <w:autoSpaceDN w:val="0"/>
      <w:adjustRightInd w:val="0"/>
      <w:ind w:right="509"/>
      <w:jc w:val="both"/>
      <w:textAlignment w:val="baseline"/>
    </w:pPr>
    <w:rPr>
      <w:rFonts w:eastAsia="Times New Roman"/>
    </w:rPr>
  </w:style>
  <w:style w:type="character" w:customStyle="1" w:styleId="2Char0">
    <w:name w:val="正文文本 2 Char"/>
    <w:basedOn w:val="a0"/>
    <w:link w:val="25"/>
    <w:rsid w:val="00895720"/>
    <w:rPr>
      <w:rFonts w:ascii="Times New Roman" w:eastAsia="Times New Roman" w:hAnsi="Times New Roman"/>
      <w:lang w:val="en-GB" w:eastAsia="en-US"/>
    </w:rPr>
  </w:style>
  <w:style w:type="paragraph" w:styleId="afa">
    <w:name w:val="Body Text Indent"/>
    <w:basedOn w:val="a"/>
    <w:link w:val="Char6"/>
    <w:rsid w:val="00895720"/>
    <w:pPr>
      <w:overflowPunct w:val="0"/>
      <w:autoSpaceDE w:val="0"/>
      <w:autoSpaceDN w:val="0"/>
      <w:adjustRightInd w:val="0"/>
      <w:spacing w:after="0"/>
      <w:ind w:left="360"/>
      <w:textAlignment w:val="baseline"/>
    </w:pPr>
    <w:rPr>
      <w:rFonts w:eastAsia="Times New Roman"/>
    </w:rPr>
  </w:style>
  <w:style w:type="character" w:customStyle="1" w:styleId="Char6">
    <w:name w:val="正文文本缩进 Char"/>
    <w:basedOn w:val="a0"/>
    <w:link w:val="afa"/>
    <w:rsid w:val="00895720"/>
    <w:rPr>
      <w:rFonts w:ascii="Times New Roman" w:eastAsia="Times New Roman" w:hAnsi="Times New Roman"/>
      <w:lang w:val="en-GB" w:eastAsia="en-US"/>
    </w:rPr>
  </w:style>
  <w:style w:type="paragraph" w:styleId="33">
    <w:name w:val="Body Text 3"/>
    <w:basedOn w:val="a"/>
    <w:link w:val="3Char0"/>
    <w:rsid w:val="00895720"/>
    <w:pPr>
      <w:overflowPunct w:val="0"/>
      <w:autoSpaceDE w:val="0"/>
      <w:autoSpaceDN w:val="0"/>
      <w:adjustRightInd w:val="0"/>
      <w:textAlignment w:val="baseline"/>
    </w:pPr>
    <w:rPr>
      <w:rFonts w:eastAsia="Times New Roman"/>
      <w:sz w:val="24"/>
    </w:rPr>
  </w:style>
  <w:style w:type="character" w:customStyle="1" w:styleId="3Char0">
    <w:name w:val="正文文本 3 Char"/>
    <w:basedOn w:val="a0"/>
    <w:link w:val="33"/>
    <w:rsid w:val="00895720"/>
    <w:rPr>
      <w:rFonts w:ascii="Times New Roman" w:eastAsia="Times New Roman" w:hAnsi="Times New Roman"/>
      <w:sz w:val="24"/>
      <w:lang w:val="en-GB" w:eastAsia="en-US"/>
    </w:rPr>
  </w:style>
  <w:style w:type="paragraph" w:styleId="HTML">
    <w:name w:val="HTML Preformatted"/>
    <w:basedOn w:val="a"/>
    <w:link w:val="HTMLChar"/>
    <w:rsid w:val="008957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val="en-US"/>
    </w:rPr>
  </w:style>
  <w:style w:type="character" w:customStyle="1" w:styleId="HTMLChar">
    <w:name w:val="HTML 预设格式 Char"/>
    <w:basedOn w:val="a0"/>
    <w:link w:val="HTML"/>
    <w:rsid w:val="00895720"/>
    <w:rPr>
      <w:rFonts w:ascii="Arial Unicode MS" w:eastAsia="Arial Unicode MS" w:hAnsi="Arial Unicode MS" w:cs="Arial Unicode MS"/>
      <w:lang w:val="en-US" w:eastAsia="en-US"/>
    </w:rPr>
  </w:style>
  <w:style w:type="paragraph" w:styleId="afb">
    <w:name w:val="Block Text"/>
    <w:basedOn w:val="a"/>
    <w:rsid w:val="00895720"/>
    <w:pPr>
      <w:overflowPunct w:val="0"/>
      <w:autoSpaceDE w:val="0"/>
      <w:autoSpaceDN w:val="0"/>
      <w:adjustRightInd w:val="0"/>
      <w:spacing w:after="120"/>
      <w:ind w:left="1440" w:right="1440"/>
      <w:textAlignment w:val="baseline"/>
    </w:pPr>
    <w:rPr>
      <w:rFonts w:eastAsia="Times New Roman"/>
    </w:rPr>
  </w:style>
  <w:style w:type="paragraph" w:styleId="afc">
    <w:name w:val="Body Text First Indent"/>
    <w:basedOn w:val="af9"/>
    <w:link w:val="Char7"/>
    <w:rsid w:val="00895720"/>
    <w:pPr>
      <w:spacing w:after="120"/>
      <w:ind w:firstLine="210"/>
    </w:pPr>
  </w:style>
  <w:style w:type="character" w:customStyle="1" w:styleId="Char7">
    <w:name w:val="正文首行缩进 Char"/>
    <w:basedOn w:val="Char5"/>
    <w:link w:val="afc"/>
    <w:rsid w:val="00895720"/>
    <w:rPr>
      <w:rFonts w:ascii="Times New Roman" w:eastAsia="Times New Roman" w:hAnsi="Times New Roman"/>
      <w:lang w:val="en-GB" w:eastAsia="en-US"/>
    </w:rPr>
  </w:style>
  <w:style w:type="paragraph" w:styleId="26">
    <w:name w:val="Body Text First Indent 2"/>
    <w:basedOn w:val="afa"/>
    <w:link w:val="2Char1"/>
    <w:rsid w:val="00895720"/>
    <w:pPr>
      <w:spacing w:after="120"/>
      <w:ind w:left="283" w:firstLine="210"/>
    </w:pPr>
  </w:style>
  <w:style w:type="character" w:customStyle="1" w:styleId="2Char1">
    <w:name w:val="正文首行缩进 2 Char"/>
    <w:basedOn w:val="Char6"/>
    <w:link w:val="26"/>
    <w:rsid w:val="00895720"/>
    <w:rPr>
      <w:rFonts w:ascii="Times New Roman" w:eastAsia="Times New Roman" w:hAnsi="Times New Roman"/>
      <w:lang w:val="en-GB" w:eastAsia="en-US"/>
    </w:rPr>
  </w:style>
  <w:style w:type="paragraph" w:styleId="27">
    <w:name w:val="Body Text Indent 2"/>
    <w:basedOn w:val="a"/>
    <w:link w:val="2Char2"/>
    <w:rsid w:val="00895720"/>
    <w:pPr>
      <w:overflowPunct w:val="0"/>
      <w:autoSpaceDE w:val="0"/>
      <w:autoSpaceDN w:val="0"/>
      <w:adjustRightInd w:val="0"/>
      <w:spacing w:after="120" w:line="480" w:lineRule="auto"/>
      <w:ind w:left="283"/>
      <w:textAlignment w:val="baseline"/>
    </w:pPr>
    <w:rPr>
      <w:rFonts w:eastAsia="Times New Roman"/>
    </w:rPr>
  </w:style>
  <w:style w:type="character" w:customStyle="1" w:styleId="2Char2">
    <w:name w:val="正文文本缩进 2 Char"/>
    <w:basedOn w:val="a0"/>
    <w:link w:val="27"/>
    <w:rsid w:val="00895720"/>
    <w:rPr>
      <w:rFonts w:ascii="Times New Roman" w:eastAsia="Times New Roman" w:hAnsi="Times New Roman"/>
      <w:lang w:val="en-GB" w:eastAsia="en-US"/>
    </w:rPr>
  </w:style>
  <w:style w:type="paragraph" w:styleId="34">
    <w:name w:val="Body Text Indent 3"/>
    <w:basedOn w:val="a"/>
    <w:link w:val="3Char1"/>
    <w:rsid w:val="00895720"/>
    <w:pPr>
      <w:overflowPunct w:val="0"/>
      <w:autoSpaceDE w:val="0"/>
      <w:autoSpaceDN w:val="0"/>
      <w:adjustRightInd w:val="0"/>
      <w:spacing w:after="120"/>
      <w:ind w:left="283"/>
      <w:textAlignment w:val="baseline"/>
    </w:pPr>
    <w:rPr>
      <w:rFonts w:eastAsia="Times New Roman"/>
      <w:sz w:val="16"/>
      <w:szCs w:val="16"/>
    </w:rPr>
  </w:style>
  <w:style w:type="character" w:customStyle="1" w:styleId="3Char1">
    <w:name w:val="正文文本缩进 3 Char"/>
    <w:basedOn w:val="a0"/>
    <w:link w:val="34"/>
    <w:rsid w:val="00895720"/>
    <w:rPr>
      <w:rFonts w:ascii="Times New Roman" w:eastAsia="Times New Roman" w:hAnsi="Times New Roman"/>
      <w:sz w:val="16"/>
      <w:szCs w:val="16"/>
      <w:lang w:val="en-GB" w:eastAsia="en-US"/>
    </w:rPr>
  </w:style>
  <w:style w:type="paragraph" w:styleId="afd">
    <w:name w:val="Closing"/>
    <w:basedOn w:val="a"/>
    <w:link w:val="Char8"/>
    <w:rsid w:val="00895720"/>
    <w:pPr>
      <w:overflowPunct w:val="0"/>
      <w:autoSpaceDE w:val="0"/>
      <w:autoSpaceDN w:val="0"/>
      <w:adjustRightInd w:val="0"/>
      <w:ind w:left="4252"/>
      <w:textAlignment w:val="baseline"/>
    </w:pPr>
    <w:rPr>
      <w:rFonts w:eastAsia="Times New Roman"/>
    </w:rPr>
  </w:style>
  <w:style w:type="character" w:customStyle="1" w:styleId="Char8">
    <w:name w:val="结束语 Char"/>
    <w:basedOn w:val="a0"/>
    <w:link w:val="afd"/>
    <w:rsid w:val="00895720"/>
    <w:rPr>
      <w:rFonts w:ascii="Times New Roman" w:eastAsia="Times New Roman" w:hAnsi="Times New Roman"/>
      <w:lang w:val="en-GB" w:eastAsia="en-US"/>
    </w:rPr>
  </w:style>
  <w:style w:type="paragraph" w:styleId="afe">
    <w:name w:val="Date"/>
    <w:basedOn w:val="a"/>
    <w:next w:val="a"/>
    <w:link w:val="Char9"/>
    <w:rsid w:val="00895720"/>
    <w:pPr>
      <w:overflowPunct w:val="0"/>
      <w:autoSpaceDE w:val="0"/>
      <w:autoSpaceDN w:val="0"/>
      <w:adjustRightInd w:val="0"/>
      <w:textAlignment w:val="baseline"/>
    </w:pPr>
    <w:rPr>
      <w:rFonts w:eastAsia="Times New Roman"/>
    </w:rPr>
  </w:style>
  <w:style w:type="character" w:customStyle="1" w:styleId="Char9">
    <w:name w:val="日期 Char"/>
    <w:basedOn w:val="a0"/>
    <w:link w:val="afe"/>
    <w:rsid w:val="00895720"/>
    <w:rPr>
      <w:rFonts w:ascii="Times New Roman" w:eastAsia="Times New Roman" w:hAnsi="Times New Roman"/>
      <w:lang w:val="en-GB" w:eastAsia="en-US"/>
    </w:rPr>
  </w:style>
  <w:style w:type="paragraph" w:styleId="aff">
    <w:name w:val="E-mail Signature"/>
    <w:basedOn w:val="a"/>
    <w:link w:val="Chara"/>
    <w:rsid w:val="00895720"/>
    <w:pPr>
      <w:overflowPunct w:val="0"/>
      <w:autoSpaceDE w:val="0"/>
      <w:autoSpaceDN w:val="0"/>
      <w:adjustRightInd w:val="0"/>
      <w:textAlignment w:val="baseline"/>
    </w:pPr>
    <w:rPr>
      <w:rFonts w:eastAsia="Times New Roman"/>
    </w:rPr>
  </w:style>
  <w:style w:type="character" w:customStyle="1" w:styleId="Chara">
    <w:name w:val="电子邮件签名 Char"/>
    <w:basedOn w:val="a0"/>
    <w:link w:val="aff"/>
    <w:rsid w:val="00895720"/>
    <w:rPr>
      <w:rFonts w:ascii="Times New Roman" w:eastAsia="Times New Roman" w:hAnsi="Times New Roman"/>
      <w:lang w:val="en-GB" w:eastAsia="en-US"/>
    </w:rPr>
  </w:style>
  <w:style w:type="character" w:styleId="aff0">
    <w:name w:val="endnote reference"/>
    <w:semiHidden/>
    <w:rsid w:val="00895720"/>
    <w:rPr>
      <w:vertAlign w:val="superscript"/>
    </w:rPr>
  </w:style>
  <w:style w:type="paragraph" w:styleId="aff1">
    <w:name w:val="endnote text"/>
    <w:basedOn w:val="a"/>
    <w:link w:val="Charb"/>
    <w:semiHidden/>
    <w:rsid w:val="00895720"/>
    <w:pPr>
      <w:overflowPunct w:val="0"/>
      <w:autoSpaceDE w:val="0"/>
      <w:autoSpaceDN w:val="0"/>
      <w:adjustRightInd w:val="0"/>
      <w:textAlignment w:val="baseline"/>
    </w:pPr>
    <w:rPr>
      <w:rFonts w:eastAsia="Times New Roman"/>
    </w:rPr>
  </w:style>
  <w:style w:type="character" w:customStyle="1" w:styleId="Charb">
    <w:name w:val="尾注文本 Char"/>
    <w:basedOn w:val="a0"/>
    <w:link w:val="aff1"/>
    <w:semiHidden/>
    <w:rsid w:val="00895720"/>
    <w:rPr>
      <w:rFonts w:ascii="Times New Roman" w:eastAsia="Times New Roman" w:hAnsi="Times New Roman"/>
      <w:lang w:val="en-GB" w:eastAsia="en-US"/>
    </w:rPr>
  </w:style>
  <w:style w:type="paragraph" w:styleId="aff2">
    <w:name w:val="envelope address"/>
    <w:basedOn w:val="a"/>
    <w:rsid w:val="00895720"/>
    <w:pPr>
      <w:framePr w:w="7920" w:h="1980" w:hRule="exact" w:hSpace="180" w:wrap="auto" w:hAnchor="page" w:xAlign="center" w:yAlign="bottom"/>
      <w:overflowPunct w:val="0"/>
      <w:autoSpaceDE w:val="0"/>
      <w:autoSpaceDN w:val="0"/>
      <w:adjustRightInd w:val="0"/>
      <w:ind w:left="2880"/>
      <w:textAlignment w:val="baseline"/>
    </w:pPr>
    <w:rPr>
      <w:rFonts w:ascii="Arial" w:eastAsia="Times New Roman" w:hAnsi="Arial" w:cs="Arial"/>
      <w:sz w:val="24"/>
      <w:szCs w:val="24"/>
    </w:rPr>
  </w:style>
  <w:style w:type="paragraph" w:styleId="aff3">
    <w:name w:val="envelope return"/>
    <w:basedOn w:val="a"/>
    <w:rsid w:val="00895720"/>
    <w:pPr>
      <w:overflowPunct w:val="0"/>
      <w:autoSpaceDE w:val="0"/>
      <w:autoSpaceDN w:val="0"/>
      <w:adjustRightInd w:val="0"/>
      <w:textAlignment w:val="baseline"/>
    </w:pPr>
    <w:rPr>
      <w:rFonts w:ascii="Arial" w:eastAsia="Times New Roman" w:hAnsi="Arial" w:cs="Arial"/>
    </w:rPr>
  </w:style>
  <w:style w:type="character" w:styleId="HTML0">
    <w:name w:val="HTML Acronym"/>
    <w:basedOn w:val="a0"/>
    <w:rsid w:val="00895720"/>
  </w:style>
  <w:style w:type="paragraph" w:styleId="HTML1">
    <w:name w:val="HTML Address"/>
    <w:basedOn w:val="a"/>
    <w:link w:val="HTMLChar0"/>
    <w:rsid w:val="00895720"/>
    <w:pPr>
      <w:overflowPunct w:val="0"/>
      <w:autoSpaceDE w:val="0"/>
      <w:autoSpaceDN w:val="0"/>
      <w:adjustRightInd w:val="0"/>
      <w:textAlignment w:val="baseline"/>
    </w:pPr>
    <w:rPr>
      <w:rFonts w:eastAsia="Times New Roman"/>
      <w:i/>
      <w:iCs/>
    </w:rPr>
  </w:style>
  <w:style w:type="character" w:customStyle="1" w:styleId="HTMLChar0">
    <w:name w:val="HTML 地址 Char"/>
    <w:basedOn w:val="a0"/>
    <w:link w:val="HTML1"/>
    <w:rsid w:val="00895720"/>
    <w:rPr>
      <w:rFonts w:ascii="Times New Roman" w:eastAsia="Times New Roman" w:hAnsi="Times New Roman"/>
      <w:i/>
      <w:iCs/>
      <w:lang w:val="en-GB" w:eastAsia="en-US"/>
    </w:rPr>
  </w:style>
  <w:style w:type="character" w:styleId="HTML2">
    <w:name w:val="HTML Cite"/>
    <w:rsid w:val="00895720"/>
    <w:rPr>
      <w:i/>
      <w:iCs/>
    </w:rPr>
  </w:style>
  <w:style w:type="character" w:styleId="HTML3">
    <w:name w:val="HTML Code"/>
    <w:rsid w:val="00895720"/>
    <w:rPr>
      <w:rFonts w:ascii="Courier New" w:hAnsi="Courier New"/>
      <w:sz w:val="20"/>
      <w:szCs w:val="20"/>
    </w:rPr>
  </w:style>
  <w:style w:type="character" w:styleId="HTML4">
    <w:name w:val="HTML Definition"/>
    <w:rsid w:val="00895720"/>
    <w:rPr>
      <w:i/>
      <w:iCs/>
    </w:rPr>
  </w:style>
  <w:style w:type="character" w:styleId="HTML5">
    <w:name w:val="HTML Keyboard"/>
    <w:rsid w:val="00895720"/>
    <w:rPr>
      <w:rFonts w:ascii="Courier New" w:hAnsi="Courier New"/>
      <w:sz w:val="20"/>
      <w:szCs w:val="20"/>
    </w:rPr>
  </w:style>
  <w:style w:type="character" w:styleId="HTML6">
    <w:name w:val="HTML Sample"/>
    <w:rsid w:val="00895720"/>
    <w:rPr>
      <w:rFonts w:ascii="Courier New" w:hAnsi="Courier New"/>
    </w:rPr>
  </w:style>
  <w:style w:type="character" w:styleId="HTML7">
    <w:name w:val="HTML Typewriter"/>
    <w:rsid w:val="00895720"/>
    <w:rPr>
      <w:rFonts w:ascii="Courier New" w:hAnsi="Courier New"/>
      <w:sz w:val="20"/>
      <w:szCs w:val="20"/>
    </w:rPr>
  </w:style>
  <w:style w:type="character" w:styleId="HTML8">
    <w:name w:val="HTML Variable"/>
    <w:rsid w:val="00895720"/>
    <w:rPr>
      <w:i/>
      <w:iCs/>
    </w:rPr>
  </w:style>
  <w:style w:type="paragraph" w:styleId="35">
    <w:name w:val="index 3"/>
    <w:basedOn w:val="a"/>
    <w:next w:val="a"/>
    <w:autoRedefine/>
    <w:semiHidden/>
    <w:rsid w:val="00895720"/>
    <w:pPr>
      <w:overflowPunct w:val="0"/>
      <w:autoSpaceDE w:val="0"/>
      <w:autoSpaceDN w:val="0"/>
      <w:adjustRightInd w:val="0"/>
      <w:ind w:left="600" w:hanging="200"/>
      <w:textAlignment w:val="baseline"/>
    </w:pPr>
    <w:rPr>
      <w:rFonts w:eastAsia="Times New Roman"/>
    </w:rPr>
  </w:style>
  <w:style w:type="paragraph" w:styleId="43">
    <w:name w:val="index 4"/>
    <w:basedOn w:val="a"/>
    <w:next w:val="a"/>
    <w:autoRedefine/>
    <w:semiHidden/>
    <w:rsid w:val="00895720"/>
    <w:pPr>
      <w:overflowPunct w:val="0"/>
      <w:autoSpaceDE w:val="0"/>
      <w:autoSpaceDN w:val="0"/>
      <w:adjustRightInd w:val="0"/>
      <w:ind w:left="800" w:hanging="200"/>
      <w:textAlignment w:val="baseline"/>
    </w:pPr>
    <w:rPr>
      <w:rFonts w:eastAsia="Times New Roman"/>
    </w:rPr>
  </w:style>
  <w:style w:type="paragraph" w:styleId="53">
    <w:name w:val="index 5"/>
    <w:basedOn w:val="a"/>
    <w:next w:val="a"/>
    <w:autoRedefine/>
    <w:semiHidden/>
    <w:rsid w:val="00895720"/>
    <w:pPr>
      <w:overflowPunct w:val="0"/>
      <w:autoSpaceDE w:val="0"/>
      <w:autoSpaceDN w:val="0"/>
      <w:adjustRightInd w:val="0"/>
      <w:ind w:left="1000" w:hanging="200"/>
      <w:textAlignment w:val="baseline"/>
    </w:pPr>
    <w:rPr>
      <w:rFonts w:eastAsia="Times New Roman"/>
    </w:rPr>
  </w:style>
  <w:style w:type="paragraph" w:styleId="61">
    <w:name w:val="index 6"/>
    <w:basedOn w:val="a"/>
    <w:next w:val="a"/>
    <w:autoRedefine/>
    <w:semiHidden/>
    <w:rsid w:val="00895720"/>
    <w:pPr>
      <w:overflowPunct w:val="0"/>
      <w:autoSpaceDE w:val="0"/>
      <w:autoSpaceDN w:val="0"/>
      <w:adjustRightInd w:val="0"/>
      <w:ind w:left="1200" w:hanging="200"/>
      <w:textAlignment w:val="baseline"/>
    </w:pPr>
    <w:rPr>
      <w:rFonts w:eastAsia="Times New Roman"/>
    </w:rPr>
  </w:style>
  <w:style w:type="paragraph" w:styleId="71">
    <w:name w:val="index 7"/>
    <w:basedOn w:val="a"/>
    <w:next w:val="a"/>
    <w:autoRedefine/>
    <w:semiHidden/>
    <w:rsid w:val="00895720"/>
    <w:pPr>
      <w:overflowPunct w:val="0"/>
      <w:autoSpaceDE w:val="0"/>
      <w:autoSpaceDN w:val="0"/>
      <w:adjustRightInd w:val="0"/>
      <w:ind w:left="1400" w:hanging="200"/>
      <w:textAlignment w:val="baseline"/>
    </w:pPr>
    <w:rPr>
      <w:rFonts w:eastAsia="Times New Roman"/>
    </w:rPr>
  </w:style>
  <w:style w:type="paragraph" w:styleId="81">
    <w:name w:val="index 8"/>
    <w:basedOn w:val="a"/>
    <w:next w:val="a"/>
    <w:autoRedefine/>
    <w:semiHidden/>
    <w:rsid w:val="00895720"/>
    <w:pPr>
      <w:overflowPunct w:val="0"/>
      <w:autoSpaceDE w:val="0"/>
      <w:autoSpaceDN w:val="0"/>
      <w:adjustRightInd w:val="0"/>
      <w:ind w:left="1600" w:hanging="200"/>
      <w:textAlignment w:val="baseline"/>
    </w:pPr>
    <w:rPr>
      <w:rFonts w:eastAsia="Times New Roman"/>
    </w:rPr>
  </w:style>
  <w:style w:type="paragraph" w:styleId="91">
    <w:name w:val="index 9"/>
    <w:basedOn w:val="a"/>
    <w:next w:val="a"/>
    <w:autoRedefine/>
    <w:semiHidden/>
    <w:rsid w:val="00895720"/>
    <w:pPr>
      <w:overflowPunct w:val="0"/>
      <w:autoSpaceDE w:val="0"/>
      <w:autoSpaceDN w:val="0"/>
      <w:adjustRightInd w:val="0"/>
      <w:ind w:left="1800" w:hanging="200"/>
      <w:textAlignment w:val="baseline"/>
    </w:pPr>
    <w:rPr>
      <w:rFonts w:eastAsia="Times New Roman"/>
    </w:rPr>
  </w:style>
  <w:style w:type="character" w:styleId="aff4">
    <w:name w:val="line number"/>
    <w:basedOn w:val="a0"/>
    <w:rsid w:val="00895720"/>
  </w:style>
  <w:style w:type="paragraph" w:styleId="aff5">
    <w:name w:val="List Continue"/>
    <w:basedOn w:val="a"/>
    <w:rsid w:val="00895720"/>
    <w:pPr>
      <w:overflowPunct w:val="0"/>
      <w:autoSpaceDE w:val="0"/>
      <w:autoSpaceDN w:val="0"/>
      <w:adjustRightInd w:val="0"/>
      <w:spacing w:after="120"/>
      <w:ind w:left="283"/>
      <w:textAlignment w:val="baseline"/>
    </w:pPr>
    <w:rPr>
      <w:rFonts w:eastAsia="Times New Roman"/>
    </w:rPr>
  </w:style>
  <w:style w:type="paragraph" w:styleId="28">
    <w:name w:val="List Continue 2"/>
    <w:basedOn w:val="a"/>
    <w:rsid w:val="00895720"/>
    <w:pPr>
      <w:overflowPunct w:val="0"/>
      <w:autoSpaceDE w:val="0"/>
      <w:autoSpaceDN w:val="0"/>
      <w:adjustRightInd w:val="0"/>
      <w:spacing w:after="120"/>
      <w:ind w:left="566"/>
      <w:textAlignment w:val="baseline"/>
    </w:pPr>
    <w:rPr>
      <w:rFonts w:eastAsia="Times New Roman"/>
    </w:rPr>
  </w:style>
  <w:style w:type="paragraph" w:styleId="36">
    <w:name w:val="List Continue 3"/>
    <w:basedOn w:val="a"/>
    <w:rsid w:val="00895720"/>
    <w:pPr>
      <w:overflowPunct w:val="0"/>
      <w:autoSpaceDE w:val="0"/>
      <w:autoSpaceDN w:val="0"/>
      <w:adjustRightInd w:val="0"/>
      <w:spacing w:after="120"/>
      <w:ind w:left="849"/>
      <w:textAlignment w:val="baseline"/>
    </w:pPr>
    <w:rPr>
      <w:rFonts w:eastAsia="Times New Roman"/>
    </w:rPr>
  </w:style>
  <w:style w:type="paragraph" w:styleId="44">
    <w:name w:val="List Continue 4"/>
    <w:basedOn w:val="a"/>
    <w:rsid w:val="00895720"/>
    <w:pPr>
      <w:overflowPunct w:val="0"/>
      <w:autoSpaceDE w:val="0"/>
      <w:autoSpaceDN w:val="0"/>
      <w:adjustRightInd w:val="0"/>
      <w:spacing w:after="120"/>
      <w:ind w:left="1132"/>
      <w:textAlignment w:val="baseline"/>
    </w:pPr>
    <w:rPr>
      <w:rFonts w:eastAsia="Times New Roman"/>
    </w:rPr>
  </w:style>
  <w:style w:type="paragraph" w:styleId="54">
    <w:name w:val="List Continue 5"/>
    <w:basedOn w:val="a"/>
    <w:rsid w:val="00895720"/>
    <w:pPr>
      <w:overflowPunct w:val="0"/>
      <w:autoSpaceDE w:val="0"/>
      <w:autoSpaceDN w:val="0"/>
      <w:adjustRightInd w:val="0"/>
      <w:spacing w:after="120"/>
      <w:ind w:left="1415"/>
      <w:textAlignment w:val="baseline"/>
    </w:pPr>
    <w:rPr>
      <w:rFonts w:eastAsia="Times New Roman"/>
    </w:rPr>
  </w:style>
  <w:style w:type="paragraph" w:styleId="37">
    <w:name w:val="List Number 3"/>
    <w:basedOn w:val="a"/>
    <w:rsid w:val="00895720"/>
    <w:pPr>
      <w:tabs>
        <w:tab w:val="num" w:pos="926"/>
      </w:tabs>
      <w:overflowPunct w:val="0"/>
      <w:autoSpaceDE w:val="0"/>
      <w:autoSpaceDN w:val="0"/>
      <w:adjustRightInd w:val="0"/>
      <w:ind w:left="926" w:hanging="360"/>
      <w:textAlignment w:val="baseline"/>
    </w:pPr>
    <w:rPr>
      <w:rFonts w:eastAsia="Times New Roman"/>
    </w:rPr>
  </w:style>
  <w:style w:type="paragraph" w:styleId="45">
    <w:name w:val="List Number 4"/>
    <w:basedOn w:val="a"/>
    <w:rsid w:val="00895720"/>
    <w:pPr>
      <w:tabs>
        <w:tab w:val="num" w:pos="1209"/>
      </w:tabs>
      <w:overflowPunct w:val="0"/>
      <w:autoSpaceDE w:val="0"/>
      <w:autoSpaceDN w:val="0"/>
      <w:adjustRightInd w:val="0"/>
      <w:ind w:left="1209" w:hanging="360"/>
      <w:textAlignment w:val="baseline"/>
    </w:pPr>
    <w:rPr>
      <w:rFonts w:eastAsia="Times New Roman"/>
    </w:rPr>
  </w:style>
  <w:style w:type="paragraph" w:styleId="55">
    <w:name w:val="List Number 5"/>
    <w:basedOn w:val="a"/>
    <w:rsid w:val="00895720"/>
    <w:pPr>
      <w:tabs>
        <w:tab w:val="num" w:pos="1492"/>
      </w:tabs>
      <w:overflowPunct w:val="0"/>
      <w:autoSpaceDE w:val="0"/>
      <w:autoSpaceDN w:val="0"/>
      <w:adjustRightInd w:val="0"/>
      <w:ind w:left="1492" w:hanging="360"/>
      <w:textAlignment w:val="baseline"/>
    </w:pPr>
    <w:rPr>
      <w:rFonts w:eastAsia="Times New Roman"/>
    </w:rPr>
  </w:style>
  <w:style w:type="paragraph" w:styleId="aff6">
    <w:name w:val="macro"/>
    <w:link w:val="Charc"/>
    <w:semiHidden/>
    <w:rsid w:val="008957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US"/>
    </w:rPr>
  </w:style>
  <w:style w:type="character" w:customStyle="1" w:styleId="Charc">
    <w:name w:val="宏文本 Char"/>
    <w:basedOn w:val="a0"/>
    <w:link w:val="aff6"/>
    <w:semiHidden/>
    <w:rsid w:val="00895720"/>
    <w:rPr>
      <w:rFonts w:ascii="Courier New" w:eastAsia="Times New Roman" w:hAnsi="Courier New" w:cs="Courier New"/>
      <w:lang w:val="en-GB" w:eastAsia="en-US"/>
    </w:rPr>
  </w:style>
  <w:style w:type="paragraph" w:styleId="aff7">
    <w:name w:val="Message Header"/>
    <w:basedOn w:val="a"/>
    <w:link w:val="Chard"/>
    <w:rsid w:val="0089572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sz w:val="24"/>
      <w:szCs w:val="24"/>
    </w:rPr>
  </w:style>
  <w:style w:type="character" w:customStyle="1" w:styleId="Chard">
    <w:name w:val="信息标题 Char"/>
    <w:basedOn w:val="a0"/>
    <w:link w:val="aff7"/>
    <w:rsid w:val="00895720"/>
    <w:rPr>
      <w:rFonts w:ascii="Arial" w:eastAsia="Times New Roman" w:hAnsi="Arial" w:cs="Arial"/>
      <w:sz w:val="24"/>
      <w:szCs w:val="24"/>
      <w:shd w:val="pct20" w:color="auto" w:fill="auto"/>
      <w:lang w:val="en-GB" w:eastAsia="en-US"/>
    </w:rPr>
  </w:style>
  <w:style w:type="paragraph" w:styleId="aff8">
    <w:name w:val="Normal (Web)"/>
    <w:basedOn w:val="a"/>
    <w:rsid w:val="00895720"/>
    <w:pPr>
      <w:overflowPunct w:val="0"/>
      <w:autoSpaceDE w:val="0"/>
      <w:autoSpaceDN w:val="0"/>
      <w:adjustRightInd w:val="0"/>
      <w:textAlignment w:val="baseline"/>
    </w:pPr>
    <w:rPr>
      <w:rFonts w:eastAsia="Times New Roman"/>
      <w:sz w:val="24"/>
      <w:szCs w:val="24"/>
    </w:rPr>
  </w:style>
  <w:style w:type="paragraph" w:styleId="aff9">
    <w:name w:val="Normal Indent"/>
    <w:basedOn w:val="a"/>
    <w:rsid w:val="00895720"/>
    <w:pPr>
      <w:overflowPunct w:val="0"/>
      <w:autoSpaceDE w:val="0"/>
      <w:autoSpaceDN w:val="0"/>
      <w:adjustRightInd w:val="0"/>
      <w:ind w:left="720"/>
      <w:textAlignment w:val="baseline"/>
    </w:pPr>
    <w:rPr>
      <w:rFonts w:eastAsia="Times New Roman"/>
    </w:rPr>
  </w:style>
  <w:style w:type="paragraph" w:styleId="affa">
    <w:name w:val="Note Heading"/>
    <w:basedOn w:val="a"/>
    <w:next w:val="a"/>
    <w:link w:val="Chare"/>
    <w:rsid w:val="00895720"/>
    <w:pPr>
      <w:overflowPunct w:val="0"/>
      <w:autoSpaceDE w:val="0"/>
      <w:autoSpaceDN w:val="0"/>
      <w:adjustRightInd w:val="0"/>
      <w:textAlignment w:val="baseline"/>
    </w:pPr>
    <w:rPr>
      <w:rFonts w:eastAsia="Times New Roman"/>
    </w:rPr>
  </w:style>
  <w:style w:type="character" w:customStyle="1" w:styleId="Chare">
    <w:name w:val="注释标题 Char"/>
    <w:basedOn w:val="a0"/>
    <w:link w:val="affa"/>
    <w:rsid w:val="00895720"/>
    <w:rPr>
      <w:rFonts w:ascii="Times New Roman" w:eastAsia="Times New Roman" w:hAnsi="Times New Roman"/>
      <w:lang w:val="en-GB" w:eastAsia="en-US"/>
    </w:rPr>
  </w:style>
  <w:style w:type="character" w:styleId="affb">
    <w:name w:val="page number"/>
    <w:basedOn w:val="a0"/>
    <w:rsid w:val="00895720"/>
  </w:style>
  <w:style w:type="paragraph" w:styleId="affc">
    <w:name w:val="Salutation"/>
    <w:basedOn w:val="a"/>
    <w:next w:val="a"/>
    <w:link w:val="Charf"/>
    <w:rsid w:val="00895720"/>
    <w:pPr>
      <w:overflowPunct w:val="0"/>
      <w:autoSpaceDE w:val="0"/>
      <w:autoSpaceDN w:val="0"/>
      <w:adjustRightInd w:val="0"/>
      <w:textAlignment w:val="baseline"/>
    </w:pPr>
    <w:rPr>
      <w:rFonts w:eastAsia="Times New Roman"/>
    </w:rPr>
  </w:style>
  <w:style w:type="character" w:customStyle="1" w:styleId="Charf">
    <w:name w:val="称呼 Char"/>
    <w:basedOn w:val="a0"/>
    <w:link w:val="affc"/>
    <w:rsid w:val="00895720"/>
    <w:rPr>
      <w:rFonts w:ascii="Times New Roman" w:eastAsia="Times New Roman" w:hAnsi="Times New Roman"/>
      <w:lang w:val="en-GB" w:eastAsia="en-US"/>
    </w:rPr>
  </w:style>
  <w:style w:type="paragraph" w:styleId="affd">
    <w:name w:val="Signature"/>
    <w:basedOn w:val="a"/>
    <w:link w:val="Charf0"/>
    <w:rsid w:val="00895720"/>
    <w:pPr>
      <w:overflowPunct w:val="0"/>
      <w:autoSpaceDE w:val="0"/>
      <w:autoSpaceDN w:val="0"/>
      <w:adjustRightInd w:val="0"/>
      <w:ind w:left="4252"/>
      <w:textAlignment w:val="baseline"/>
    </w:pPr>
    <w:rPr>
      <w:rFonts w:eastAsia="Times New Roman"/>
    </w:rPr>
  </w:style>
  <w:style w:type="character" w:customStyle="1" w:styleId="Charf0">
    <w:name w:val="签名 Char"/>
    <w:basedOn w:val="a0"/>
    <w:link w:val="affd"/>
    <w:rsid w:val="00895720"/>
    <w:rPr>
      <w:rFonts w:ascii="Times New Roman" w:eastAsia="Times New Roman" w:hAnsi="Times New Roman"/>
      <w:lang w:val="en-GB" w:eastAsia="en-US"/>
    </w:rPr>
  </w:style>
  <w:style w:type="paragraph" w:styleId="affe">
    <w:name w:val="Subtitle"/>
    <w:basedOn w:val="a"/>
    <w:link w:val="Charf1"/>
    <w:qFormat/>
    <w:rsid w:val="00895720"/>
    <w:pPr>
      <w:overflowPunct w:val="0"/>
      <w:autoSpaceDE w:val="0"/>
      <w:autoSpaceDN w:val="0"/>
      <w:adjustRightInd w:val="0"/>
      <w:spacing w:after="60"/>
      <w:jc w:val="center"/>
      <w:textAlignment w:val="baseline"/>
      <w:outlineLvl w:val="1"/>
    </w:pPr>
    <w:rPr>
      <w:rFonts w:ascii="Arial" w:eastAsia="Times New Roman" w:hAnsi="Arial" w:cs="Arial"/>
      <w:sz w:val="24"/>
      <w:szCs w:val="24"/>
    </w:rPr>
  </w:style>
  <w:style w:type="character" w:customStyle="1" w:styleId="Charf1">
    <w:name w:val="副标题 Char"/>
    <w:basedOn w:val="a0"/>
    <w:link w:val="affe"/>
    <w:rsid w:val="00895720"/>
    <w:rPr>
      <w:rFonts w:ascii="Arial" w:eastAsia="Times New Roman" w:hAnsi="Arial" w:cs="Arial"/>
      <w:sz w:val="24"/>
      <w:szCs w:val="24"/>
      <w:lang w:val="en-GB" w:eastAsia="en-US"/>
    </w:rPr>
  </w:style>
  <w:style w:type="paragraph" w:styleId="afff">
    <w:name w:val="table of authorities"/>
    <w:basedOn w:val="a"/>
    <w:next w:val="a"/>
    <w:semiHidden/>
    <w:rsid w:val="00895720"/>
    <w:pPr>
      <w:overflowPunct w:val="0"/>
      <w:autoSpaceDE w:val="0"/>
      <w:autoSpaceDN w:val="0"/>
      <w:adjustRightInd w:val="0"/>
      <w:ind w:left="200" w:hanging="200"/>
      <w:textAlignment w:val="baseline"/>
    </w:pPr>
    <w:rPr>
      <w:rFonts w:eastAsia="Times New Roman"/>
    </w:rPr>
  </w:style>
  <w:style w:type="paragraph" w:styleId="afff0">
    <w:name w:val="table of figures"/>
    <w:basedOn w:val="a"/>
    <w:next w:val="a"/>
    <w:semiHidden/>
    <w:rsid w:val="00895720"/>
    <w:pPr>
      <w:overflowPunct w:val="0"/>
      <w:autoSpaceDE w:val="0"/>
      <w:autoSpaceDN w:val="0"/>
      <w:adjustRightInd w:val="0"/>
      <w:ind w:left="400" w:hanging="400"/>
      <w:textAlignment w:val="baseline"/>
    </w:pPr>
    <w:rPr>
      <w:rFonts w:eastAsia="Times New Roman"/>
    </w:rPr>
  </w:style>
  <w:style w:type="paragraph" w:styleId="afff1">
    <w:name w:val="Title"/>
    <w:basedOn w:val="a"/>
    <w:link w:val="Charf2"/>
    <w:qFormat/>
    <w:rsid w:val="00895720"/>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rPr>
  </w:style>
  <w:style w:type="character" w:customStyle="1" w:styleId="Charf2">
    <w:name w:val="标题 Char"/>
    <w:basedOn w:val="a0"/>
    <w:link w:val="afff1"/>
    <w:rsid w:val="00895720"/>
    <w:rPr>
      <w:rFonts w:ascii="Arial" w:eastAsia="Times New Roman" w:hAnsi="Arial" w:cs="Arial"/>
      <w:b/>
      <w:bCs/>
      <w:kern w:val="28"/>
      <w:sz w:val="32"/>
      <w:szCs w:val="32"/>
      <w:lang w:val="en-GB" w:eastAsia="en-US"/>
    </w:rPr>
  </w:style>
  <w:style w:type="paragraph" w:styleId="afff2">
    <w:name w:val="toa heading"/>
    <w:basedOn w:val="a"/>
    <w:next w:val="a"/>
    <w:semiHidden/>
    <w:rsid w:val="00895720"/>
    <w:pPr>
      <w:overflowPunct w:val="0"/>
      <w:autoSpaceDE w:val="0"/>
      <w:autoSpaceDN w:val="0"/>
      <w:adjustRightInd w:val="0"/>
      <w:spacing w:before="120"/>
      <w:textAlignment w:val="baseline"/>
    </w:pPr>
    <w:rPr>
      <w:rFonts w:ascii="Arial" w:eastAsia="Times New Roman" w:hAnsi="Arial" w:cs="Arial"/>
      <w:b/>
      <w:bCs/>
      <w:sz w:val="24"/>
      <w:szCs w:val="24"/>
    </w:rPr>
  </w:style>
  <w:style w:type="paragraph" w:customStyle="1" w:styleId="FL">
    <w:name w:val="FL"/>
    <w:basedOn w:val="a"/>
    <w:rsid w:val="0089572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Sprechblasentext">
    <w:name w:val="Sprechblasentext"/>
    <w:basedOn w:val="a"/>
    <w:semiHidden/>
    <w:rsid w:val="00895720"/>
    <w:pPr>
      <w:overflowPunct w:val="0"/>
      <w:autoSpaceDE w:val="0"/>
      <w:autoSpaceDN w:val="0"/>
      <w:adjustRightInd w:val="0"/>
      <w:textAlignment w:val="baseline"/>
    </w:pPr>
    <w:rPr>
      <w:rFonts w:ascii="Tahoma" w:eastAsia="Times New Roman" w:hAnsi="Tahoma" w:cs="Tahoma"/>
      <w:sz w:val="16"/>
      <w:szCs w:val="16"/>
    </w:rPr>
  </w:style>
  <w:style w:type="character" w:customStyle="1" w:styleId="Char">
    <w:name w:val="页眉 Char"/>
    <w:link w:val="a4"/>
    <w:rsid w:val="00895720"/>
    <w:rPr>
      <w:rFonts w:ascii="Arial" w:hAnsi="Arial"/>
      <w:b/>
      <w:noProof/>
      <w:sz w:val="18"/>
      <w:lang w:val="en-GB" w:eastAsia="en-US"/>
    </w:rPr>
  </w:style>
  <w:style w:type="character" w:customStyle="1" w:styleId="apple-converted-space">
    <w:name w:val="apple-converted-space"/>
    <w:basedOn w:val="a0"/>
    <w:rsid w:val="008957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0F933-82BE-454B-AD38-466084264E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19</Pages>
  <Words>7269</Words>
  <Characters>41438</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1900-01-01T08:00:00Z</cp:lastPrinted>
  <dcterms:created xsi:type="dcterms:W3CDTF">2021-11-19T08:56:00Z</dcterms:created>
  <dcterms:modified xsi:type="dcterms:W3CDTF">2021-11-19T08:56:00Z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(3)zPNglpvqQpN6RAYjBuSuJ5UY89YHd4sjUPGuxNFCF1VcFFCqszYTKDN6Rd6c6ZVuoNTSKKxn
jUIfzr3xNFNdIZo2WygAlj69eZJ+zBL3BR5yVSSIkYJPss9EsCrXOuN+/gz8buANYi5lYqvO
VS8aQrLuhzZPyC4nWsbuBeoEx6Kr+huuuyfbZridMHwiZZ9FzpZGat9r8oMR512uYIPDXVq6
bSoL6fwISZS5Jo3uvB</vt:lpwstr>
  </property>
  <property fmtid="{D5CDD505-2E9C-101B-9397-08002B2CF9AE}" pid="22" name="_2015_ms_pID_7253431">
    <vt:lpwstr>QmXwWK5Ui5XBX4bBoJ6coYRBuWoqO48OJGBSFjCfHOq1FUQhP1R9w1
i18YD7qboQXdV3nGaBlQTQP1pQfLFR9M4kQYa9fadHEPNUvNrnEgNp6r4WCTjKG7QES5ryLg
AKyFNJWTTstAKNoWC0n3R7lu5Hh7K6GVy1yGNuSBKzAnYXK2dXaBWRHMWkkpTmFrKt3YJE3I
aBj+F6MqAQ/KYFhrrhEpwR84P4E37FYu3m/J</vt:lpwstr>
  </property>
  <property fmtid="{D5CDD505-2E9C-101B-9397-08002B2CF9AE}" pid="23" name="_2015_ms_pID_7253432">
    <vt:lpwstr>Dc1+JOW1eHfxO1JFmBsqm4M=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1637284664</vt:lpwstr>
  </property>
</Properties>
</file>